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F6F84" w14:textId="721AC87C" w:rsidR="001D18C8" w:rsidRPr="002551AF" w:rsidRDefault="001D18C8" w:rsidP="008E2F7D">
      <w:pPr>
        <w:pStyle w:val="TdocHeader2"/>
        <w:adjustRightInd w:val="0"/>
        <w:snapToGrid w:val="0"/>
        <w:spacing w:before="0" w:after="0" w:line="288" w:lineRule="auto"/>
        <w:jc w:val="left"/>
        <w:rPr>
          <w:rFonts w:ascii="Times New Roman" w:hAnsi="Times New Roman"/>
          <w:sz w:val="24"/>
          <w:szCs w:val="24"/>
          <w:lang w:val="en-US" w:eastAsia="zh-CN"/>
        </w:rPr>
      </w:pPr>
      <w:bookmarkStart w:id="0" w:name="_Hlk145670493"/>
      <w:bookmarkStart w:id="1" w:name="OLE_LINK4"/>
      <w:bookmarkStart w:id="2" w:name="OLE_LINK3"/>
      <w:r w:rsidRPr="002551AF">
        <w:rPr>
          <w:rFonts w:ascii="Times New Roman" w:hAnsi="Times New Roman"/>
          <w:sz w:val="24"/>
          <w:szCs w:val="24"/>
          <w:lang w:val="en-US"/>
        </w:rPr>
        <w:t>3GPP TSG RAN WG1 #1</w:t>
      </w:r>
      <w:r w:rsidR="0033655F">
        <w:rPr>
          <w:rFonts w:ascii="Times New Roman" w:hAnsi="Times New Roman" w:hint="eastAsia"/>
          <w:sz w:val="24"/>
          <w:szCs w:val="24"/>
          <w:lang w:val="en-US" w:eastAsia="zh-CN"/>
        </w:rPr>
        <w:t>20</w:t>
      </w:r>
      <w:r w:rsidRPr="002551AF">
        <w:rPr>
          <w:rFonts w:ascii="Times New Roman" w:hAnsi="Times New Roman"/>
          <w:sz w:val="24"/>
          <w:szCs w:val="24"/>
          <w:lang w:val="en-US"/>
        </w:rPr>
        <w:tab/>
      </w:r>
      <w:r w:rsidR="00DE2FC3" w:rsidRPr="00DE2FC3">
        <w:rPr>
          <w:rFonts w:ascii="Times New Roman" w:hAnsi="Times New Roman"/>
          <w:sz w:val="24"/>
          <w:szCs w:val="24"/>
          <w:lang w:val="en-US"/>
        </w:rPr>
        <w:t>R1-2500303</w:t>
      </w:r>
    </w:p>
    <w:bookmarkEnd w:id="0"/>
    <w:p w14:paraId="65F6D6AF" w14:textId="06CAD888" w:rsidR="009759BC" w:rsidRPr="004C77AB" w:rsidRDefault="0033655F" w:rsidP="009759BC">
      <w:pPr>
        <w:pStyle w:val="TdocHeader2"/>
        <w:adjustRightInd w:val="0"/>
        <w:snapToGrid w:val="0"/>
        <w:spacing w:before="0" w:after="0" w:line="288" w:lineRule="auto"/>
        <w:rPr>
          <w:rFonts w:ascii="Times New Roman" w:eastAsiaTheme="minorEastAsia" w:hAnsi="Times New Roman"/>
          <w:bCs/>
          <w:kern w:val="2"/>
          <w:sz w:val="24"/>
          <w:szCs w:val="24"/>
          <w:lang w:val="en-US"/>
        </w:rPr>
      </w:pPr>
      <w:r w:rsidRPr="0033655F">
        <w:rPr>
          <w:rFonts w:ascii="Times New Roman" w:hAnsi="Times New Roman"/>
          <w:bCs/>
          <w:kern w:val="2"/>
          <w:sz w:val="24"/>
          <w:szCs w:val="24"/>
          <w:lang w:val="en-US" w:eastAsia="en-US"/>
        </w:rPr>
        <w:t>Athens, Greece, February 17th – 21st, 2025</w:t>
      </w:r>
    </w:p>
    <w:p w14:paraId="6BC9123D" w14:textId="768D5F95" w:rsidR="00BA4C7A" w:rsidRDefault="00000000" w:rsidP="00EC2F43">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lang w:val="en-US"/>
        </w:rPr>
        <w:t>Source</w:t>
      </w:r>
      <w:proofErr w:type="gramStart"/>
      <w:r>
        <w:rPr>
          <w:rFonts w:ascii="Times New Roman" w:hAnsi="Times New Roman"/>
          <w:sz w:val="24"/>
          <w:szCs w:val="24"/>
          <w:lang w:val="en-US"/>
        </w:rPr>
        <w:t xml:space="preserve">: </w:t>
      </w:r>
      <w:r>
        <w:rPr>
          <w:rFonts w:ascii="Times New Roman" w:hAnsi="Times New Roman"/>
          <w:sz w:val="24"/>
          <w:szCs w:val="24"/>
          <w:lang w:val="en-US"/>
        </w:rPr>
        <w:tab/>
        <w:t>CMC</w:t>
      </w:r>
      <w:r w:rsidR="00587491">
        <w:rPr>
          <w:rFonts w:ascii="Times New Roman" w:hAnsi="Times New Roman" w:hint="eastAsia"/>
          <w:sz w:val="24"/>
          <w:szCs w:val="24"/>
          <w:lang w:val="en-US" w:eastAsia="zh-CN"/>
        </w:rPr>
        <w:t>C</w:t>
      </w:r>
      <w:proofErr w:type="gramEnd"/>
    </w:p>
    <w:p w14:paraId="1BCDAD9E" w14:textId="2E0F135E" w:rsidR="00BA4C7A" w:rsidRDefault="00000000" w:rsidP="00EC2F43">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sidR="00FB048F" w:rsidRPr="00FB048F">
        <w:rPr>
          <w:rFonts w:ascii="Times New Roman" w:hAnsi="Times New Roman"/>
          <w:sz w:val="24"/>
          <w:szCs w:val="24"/>
          <w:lang w:val="en-US"/>
        </w:rPr>
        <w:t>Discussion on the NR-NTN uplink capacity</w:t>
      </w:r>
      <w:r w:rsidR="00FB048F">
        <w:rPr>
          <w:rFonts w:ascii="Times New Roman" w:hAnsi="Times New Roman"/>
          <w:sz w:val="24"/>
          <w:szCs w:val="24"/>
          <w:lang w:val="en-US"/>
        </w:rPr>
        <w:t>/</w:t>
      </w:r>
      <w:r w:rsidR="00FB048F" w:rsidRPr="00FB048F">
        <w:rPr>
          <w:rFonts w:ascii="Times New Roman" w:hAnsi="Times New Roman"/>
          <w:sz w:val="24"/>
          <w:szCs w:val="24"/>
          <w:lang w:val="en-US"/>
        </w:rPr>
        <w:t>throughput enhancements</w:t>
      </w:r>
    </w:p>
    <w:p w14:paraId="3C8A38D3" w14:textId="6F6597C9" w:rsidR="00BA4C7A" w:rsidRDefault="00000000" w:rsidP="00EC2F43">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val="en-US" w:eastAsia="zh-CN"/>
        </w:rPr>
        <w:t>9.</w:t>
      </w:r>
      <w:r w:rsidR="00F63B9C">
        <w:rPr>
          <w:rFonts w:ascii="Times New Roman" w:hAnsi="Times New Roman"/>
          <w:sz w:val="24"/>
          <w:szCs w:val="24"/>
          <w:lang w:val="en-US" w:eastAsia="zh-CN"/>
        </w:rPr>
        <w:t>11</w:t>
      </w:r>
      <w:r>
        <w:rPr>
          <w:rFonts w:ascii="Times New Roman" w:hAnsi="Times New Roman" w:hint="eastAsia"/>
          <w:sz w:val="24"/>
          <w:szCs w:val="24"/>
          <w:lang w:val="en-US" w:eastAsia="zh-CN"/>
        </w:rPr>
        <w:t>.3</w:t>
      </w:r>
    </w:p>
    <w:p w14:paraId="1DB2D9DC" w14:textId="77777777" w:rsidR="00BA4C7A" w:rsidRDefault="00000000" w:rsidP="00EC2F43">
      <w:pPr>
        <w:pStyle w:val="TdocHeader2"/>
        <w:adjustRightInd w:val="0"/>
        <w:snapToGrid w:val="0"/>
        <w:spacing w:before="0" w:after="0" w:line="288" w:lineRule="auto"/>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715C9347" w14:textId="77777777" w:rsidR="00BA4C7A" w:rsidRDefault="00000000">
      <w:pPr>
        <w:pStyle w:val="1"/>
        <w:jc w:val="both"/>
        <w:rPr>
          <w:rFonts w:ascii="Times New Roman" w:hAnsi="Times New Roman"/>
        </w:rPr>
      </w:pPr>
      <w:bookmarkStart w:id="5" w:name="_Toc120549591"/>
      <w:bookmarkEnd w:id="1"/>
      <w:bookmarkEnd w:id="2"/>
      <w:r>
        <w:rPr>
          <w:rFonts w:ascii="Times New Roman" w:hAnsi="Times New Roman"/>
        </w:rPr>
        <w:t>Introduction</w:t>
      </w:r>
      <w:bookmarkEnd w:id="5"/>
    </w:p>
    <w:p w14:paraId="20345F17" w14:textId="53DFC397" w:rsidR="00023510" w:rsidRDefault="00023510" w:rsidP="00CD5227">
      <w:pPr>
        <w:spacing w:after="120"/>
        <w:jc w:val="both"/>
      </w:pPr>
      <w:r>
        <w:t xml:space="preserve">Rel-19 WI on </w:t>
      </w:r>
      <w:r w:rsidRPr="009741CE">
        <w:t>Non-Terrestrial Networks (NTN) for NR Phase 3</w:t>
      </w:r>
      <w:r>
        <w:t xml:space="preserve"> was updated in </w:t>
      </w:r>
      <w:r w:rsidRPr="009741CE">
        <w:t>RP-24</w:t>
      </w:r>
      <w:r>
        <w:rPr>
          <w:rFonts w:hint="eastAsia"/>
          <w:lang w:eastAsia="zh-CN"/>
        </w:rPr>
        <w:t>3300[1]</w:t>
      </w:r>
      <w:r>
        <w:rPr>
          <w:rFonts w:hint="eastAsia"/>
        </w:rPr>
        <w:t xml:space="preserve"> </w:t>
      </w:r>
      <w:r>
        <w:t>with the following objectives.</w:t>
      </w:r>
    </w:p>
    <w:tbl>
      <w:tblPr>
        <w:tblStyle w:val="afc"/>
        <w:tblW w:w="0" w:type="auto"/>
        <w:tblLook w:val="04A0" w:firstRow="1" w:lastRow="0" w:firstColumn="1" w:lastColumn="0" w:noHBand="0" w:noVBand="1"/>
      </w:tblPr>
      <w:tblGrid>
        <w:gridCol w:w="9629"/>
      </w:tblGrid>
      <w:tr w:rsidR="00023510" w14:paraId="267093A0" w14:textId="77777777" w:rsidTr="00F733BE">
        <w:tc>
          <w:tcPr>
            <w:tcW w:w="9962" w:type="dxa"/>
          </w:tcPr>
          <w:p w14:paraId="1430B379" w14:textId="77777777" w:rsidR="00023510" w:rsidRPr="00AA57D4" w:rsidRDefault="00023510" w:rsidP="00CD5227">
            <w:pPr>
              <w:widowControl w:val="0"/>
              <w:spacing w:before="0"/>
              <w:contextualSpacing/>
              <w:jc w:val="both"/>
              <w:rPr>
                <w:lang w:eastAsia="zh-CN"/>
              </w:rPr>
            </w:pPr>
          </w:p>
          <w:p w14:paraId="2B61F2B0" w14:textId="77777777" w:rsidR="00023510" w:rsidRPr="00AA57D4" w:rsidRDefault="00023510" w:rsidP="00CD5227">
            <w:pPr>
              <w:numPr>
                <w:ilvl w:val="0"/>
                <w:numId w:val="50"/>
              </w:numPr>
              <w:spacing w:before="0" w:after="0"/>
              <w:jc w:val="both"/>
              <w:rPr>
                <w:rFonts w:eastAsia="Calibri"/>
                <w:lang w:eastAsia="ko-KR"/>
              </w:rPr>
            </w:pPr>
            <w:r w:rsidRPr="00AA57D4">
              <w:rPr>
                <w:rFonts w:eastAsia="Calibri"/>
                <w:lang w:eastAsia="ko-KR"/>
              </w:rPr>
              <w:t>Uplink Capacity/Cell Throughput Enhancement for FR1-NTN [RAN1, RAN2, RAN4]</w:t>
            </w:r>
          </w:p>
          <w:p w14:paraId="67A81996" w14:textId="77777777" w:rsidR="00023510" w:rsidRPr="00AA57D4" w:rsidRDefault="00023510" w:rsidP="00CD5227">
            <w:pPr>
              <w:pStyle w:val="aff3"/>
              <w:widowControl w:val="0"/>
              <w:numPr>
                <w:ilvl w:val="0"/>
                <w:numId w:val="46"/>
              </w:numPr>
              <w:spacing w:before="0"/>
              <w:ind w:leftChars="0"/>
              <w:contextualSpacing/>
              <w:jc w:val="both"/>
            </w:pPr>
            <w:r w:rsidRPr="00AA57D4">
              <w:t xml:space="preserve">Specify Orthogonal Cover Codes (OCC) for DFT-s-OFDM PUSCH at least for multiplexing 2 or 4 UEs when PUSCH repetitions are used </w:t>
            </w:r>
          </w:p>
          <w:p w14:paraId="36EA6C8E" w14:textId="77777777" w:rsidR="00023510" w:rsidRPr="00AA57D4" w:rsidRDefault="00023510" w:rsidP="00CD5227">
            <w:pPr>
              <w:pStyle w:val="aff3"/>
              <w:widowControl w:val="0"/>
              <w:numPr>
                <w:ilvl w:val="1"/>
                <w:numId w:val="46"/>
              </w:numPr>
              <w:spacing w:before="0"/>
              <w:ind w:leftChars="0"/>
              <w:contextualSpacing/>
              <w:jc w:val="both"/>
            </w:pPr>
            <w:r w:rsidRPr="00AA57D4">
              <w:t xml:space="preserve">Specify necessary signalling </w:t>
            </w:r>
          </w:p>
          <w:p w14:paraId="5A534DFD" w14:textId="77777777" w:rsidR="00023510" w:rsidRPr="00AA57D4" w:rsidRDefault="00023510" w:rsidP="00CD5227">
            <w:pPr>
              <w:pStyle w:val="aff3"/>
              <w:widowControl w:val="0"/>
              <w:numPr>
                <w:ilvl w:val="1"/>
                <w:numId w:val="46"/>
              </w:numPr>
              <w:spacing w:before="0"/>
              <w:ind w:leftChars="0"/>
              <w:contextualSpacing/>
              <w:jc w:val="both"/>
            </w:pPr>
            <w:r w:rsidRPr="00AA57D4">
              <w:t>Update RF requirements accordingly, if needed</w:t>
            </w:r>
          </w:p>
          <w:p w14:paraId="48E3CAE9" w14:textId="77777777" w:rsidR="00023510" w:rsidRPr="00AA57D4" w:rsidRDefault="00023510" w:rsidP="00CD5227">
            <w:pPr>
              <w:pStyle w:val="aff3"/>
              <w:widowControl w:val="0"/>
              <w:numPr>
                <w:ilvl w:val="0"/>
                <w:numId w:val="46"/>
              </w:numPr>
              <w:spacing w:before="0"/>
              <w:ind w:leftChars="0"/>
              <w:contextualSpacing/>
              <w:jc w:val="both"/>
            </w:pPr>
            <w:r w:rsidRPr="00AA57D4">
              <w:t>Notes for this objective:</w:t>
            </w:r>
          </w:p>
          <w:p w14:paraId="65EC2AFA" w14:textId="77777777" w:rsidR="00023510" w:rsidRPr="00AA57D4" w:rsidRDefault="00023510" w:rsidP="00CD5227">
            <w:pPr>
              <w:pStyle w:val="aff3"/>
              <w:widowControl w:val="0"/>
              <w:numPr>
                <w:ilvl w:val="1"/>
                <w:numId w:val="46"/>
              </w:numPr>
              <w:spacing w:before="0"/>
              <w:ind w:leftChars="0"/>
              <w:contextualSpacing/>
              <w:jc w:val="both"/>
            </w:pPr>
            <w:r w:rsidRPr="00AA57D4">
              <w:t>The enhancement is not targeting improvements/impacts of MU-MIMO capability</w:t>
            </w:r>
          </w:p>
          <w:p w14:paraId="3039ACF6" w14:textId="77777777" w:rsidR="00023510" w:rsidRPr="00AA57D4" w:rsidRDefault="00023510" w:rsidP="00CD5227">
            <w:pPr>
              <w:pStyle w:val="aff3"/>
              <w:widowControl w:val="0"/>
              <w:numPr>
                <w:ilvl w:val="1"/>
                <w:numId w:val="46"/>
              </w:numPr>
              <w:spacing w:before="0"/>
              <w:ind w:leftChars="0"/>
              <w:contextualSpacing/>
              <w:jc w:val="both"/>
            </w:pPr>
            <w:r w:rsidRPr="00AA57D4">
              <w:t>The enhancement is not targeted to PUSCH DMRS</w:t>
            </w:r>
          </w:p>
          <w:p w14:paraId="2FAD21AD" w14:textId="77777777" w:rsidR="00023510" w:rsidRPr="00AA57D4" w:rsidRDefault="00023510" w:rsidP="00CD5227">
            <w:pPr>
              <w:pStyle w:val="aff3"/>
              <w:widowControl w:val="0"/>
              <w:numPr>
                <w:ilvl w:val="1"/>
                <w:numId w:val="46"/>
              </w:numPr>
              <w:spacing w:before="0"/>
              <w:ind w:leftChars="0"/>
              <w:contextualSpacing/>
              <w:jc w:val="both"/>
            </w:pPr>
            <w:r w:rsidRPr="00AA57D4">
              <w:t>No enhancement for initial access</w:t>
            </w:r>
          </w:p>
          <w:p w14:paraId="1FF1A831" w14:textId="77777777" w:rsidR="00023510" w:rsidRPr="00AA57D4" w:rsidRDefault="00023510" w:rsidP="00CD5227">
            <w:pPr>
              <w:pStyle w:val="aff3"/>
              <w:widowControl w:val="0"/>
              <w:numPr>
                <w:ilvl w:val="1"/>
                <w:numId w:val="46"/>
              </w:numPr>
              <w:spacing w:before="0"/>
              <w:ind w:leftChars="0"/>
              <w:contextualSpacing/>
              <w:jc w:val="both"/>
            </w:pPr>
            <w:r w:rsidRPr="00AA57D4">
              <w:t>Enhancements to PRACH are not in scope.</w:t>
            </w:r>
          </w:p>
          <w:p w14:paraId="14CE1813" w14:textId="77777777" w:rsidR="00023510" w:rsidRPr="00AA57D4" w:rsidRDefault="00023510" w:rsidP="00CD5227">
            <w:pPr>
              <w:pStyle w:val="aff3"/>
              <w:widowControl w:val="0"/>
              <w:numPr>
                <w:ilvl w:val="1"/>
                <w:numId w:val="46"/>
              </w:numPr>
              <w:spacing w:before="0"/>
              <w:ind w:leftChars="0"/>
              <w:contextualSpacing/>
              <w:jc w:val="both"/>
            </w:pPr>
            <w:r w:rsidRPr="00AA57D4">
              <w:t>This feature may be applicable for UEs operating in terrestrial networks based on a common design</w:t>
            </w:r>
          </w:p>
          <w:p w14:paraId="417E5430" w14:textId="77777777" w:rsidR="00023510" w:rsidRPr="00DA3EAF" w:rsidRDefault="00023510" w:rsidP="00CD5227">
            <w:pPr>
              <w:pStyle w:val="aff3"/>
              <w:widowControl w:val="0"/>
              <w:spacing w:before="0"/>
              <w:ind w:leftChars="0" w:left="1440" w:firstLine="0"/>
              <w:contextualSpacing/>
              <w:jc w:val="both"/>
            </w:pPr>
          </w:p>
        </w:tc>
      </w:tr>
    </w:tbl>
    <w:p w14:paraId="5EDEB348" w14:textId="4A5F48A1" w:rsidR="00023510" w:rsidRPr="00023510" w:rsidRDefault="00023510" w:rsidP="00CD5227">
      <w:pPr>
        <w:jc w:val="both"/>
        <w:rPr>
          <w:rFonts w:eastAsiaTheme="minorEastAsia"/>
          <w:bCs/>
          <w:lang w:eastAsia="zh-CN"/>
        </w:rPr>
      </w:pPr>
      <w:r>
        <w:rPr>
          <w:rFonts w:eastAsiaTheme="minorEastAsia" w:hint="eastAsia"/>
          <w:bCs/>
          <w:lang w:eastAsia="zh-CN"/>
        </w:rPr>
        <w:t>I</w:t>
      </w:r>
      <w:r>
        <w:rPr>
          <w:rFonts w:eastAsiaTheme="minorEastAsia"/>
          <w:bCs/>
          <w:lang w:eastAsia="zh-CN"/>
        </w:rPr>
        <w:t>n this contribution,</w:t>
      </w:r>
      <w:r>
        <w:rPr>
          <w:rFonts w:eastAsiaTheme="minorEastAsia" w:hint="eastAsia"/>
          <w:bCs/>
          <w:lang w:eastAsia="zh-CN"/>
        </w:rPr>
        <w:t xml:space="preserve"> we discuss </w:t>
      </w:r>
      <w:r>
        <w:rPr>
          <w:rFonts w:eastAsiaTheme="minorEastAsia"/>
          <w:bCs/>
          <w:lang w:eastAsia="zh-CN"/>
        </w:rPr>
        <w:t>potential</w:t>
      </w:r>
      <w:r>
        <w:rPr>
          <w:rFonts w:eastAsiaTheme="minorEastAsia" w:hint="eastAsia"/>
          <w:bCs/>
          <w:lang w:eastAsia="zh-CN"/>
        </w:rPr>
        <w:t xml:space="preserve"> enhancements on OCC based </w:t>
      </w:r>
      <w:r>
        <w:rPr>
          <w:rFonts w:hint="eastAsia"/>
          <w:iCs/>
          <w:lang w:eastAsia="zh-CN"/>
        </w:rPr>
        <w:t>u</w:t>
      </w:r>
      <w:r w:rsidRPr="004956F3">
        <w:rPr>
          <w:iCs/>
        </w:rPr>
        <w:t xml:space="preserve">plink </w:t>
      </w:r>
      <w:r>
        <w:rPr>
          <w:rFonts w:hint="eastAsia"/>
          <w:iCs/>
          <w:lang w:eastAsia="zh-CN"/>
        </w:rPr>
        <w:t>c</w:t>
      </w:r>
      <w:r w:rsidRPr="004956F3">
        <w:rPr>
          <w:iCs/>
        </w:rPr>
        <w:t>apacity/</w:t>
      </w:r>
      <w:r>
        <w:rPr>
          <w:rFonts w:hint="eastAsia"/>
          <w:iCs/>
          <w:lang w:eastAsia="zh-CN"/>
        </w:rPr>
        <w:t>t</w:t>
      </w:r>
      <w:r w:rsidRPr="004956F3">
        <w:rPr>
          <w:iCs/>
        </w:rPr>
        <w:t xml:space="preserve">hroughput </w:t>
      </w:r>
      <w:r>
        <w:rPr>
          <w:iCs/>
          <w:lang w:eastAsia="zh-CN"/>
        </w:rPr>
        <w:t>e</w:t>
      </w:r>
      <w:r w:rsidRPr="004956F3">
        <w:rPr>
          <w:iCs/>
        </w:rPr>
        <w:t>nhancement</w:t>
      </w:r>
      <w:r>
        <w:rPr>
          <w:iCs/>
          <w:lang w:eastAsia="zh-CN"/>
        </w:rPr>
        <w:t>s and</w:t>
      </w:r>
      <w:r>
        <w:rPr>
          <w:rFonts w:hint="eastAsia"/>
          <w:iCs/>
          <w:lang w:eastAsia="zh-CN"/>
        </w:rPr>
        <w:t xml:space="preserve"> </w:t>
      </w:r>
      <w:r>
        <w:rPr>
          <w:rFonts w:eastAsiaTheme="minorEastAsia" w:hint="eastAsia"/>
          <w:bCs/>
          <w:lang w:eastAsia="zh-CN"/>
        </w:rPr>
        <w:t xml:space="preserve">provide </w:t>
      </w:r>
      <w:r>
        <w:rPr>
          <w:rFonts w:eastAsiaTheme="minorEastAsia"/>
          <w:bCs/>
          <w:lang w:eastAsia="zh-CN"/>
        </w:rPr>
        <w:t>preliminary</w:t>
      </w:r>
      <w:r>
        <w:rPr>
          <w:rFonts w:eastAsiaTheme="minorEastAsia" w:hint="eastAsia"/>
          <w:bCs/>
          <w:lang w:eastAsia="zh-CN"/>
        </w:rPr>
        <w:t xml:space="preserve"> LLS simulation results.</w:t>
      </w:r>
    </w:p>
    <w:p w14:paraId="2E3E51B0" w14:textId="7876B48F" w:rsidR="0035760F" w:rsidRDefault="008747BC" w:rsidP="00CD5227">
      <w:pPr>
        <w:pStyle w:val="1"/>
        <w:jc w:val="both"/>
        <w:rPr>
          <w:rFonts w:ascii="Times New Roman" w:hAnsi="Times New Roman"/>
          <w:lang w:val="en-US" w:eastAsia="zh-CN"/>
        </w:rPr>
      </w:pPr>
      <w:r w:rsidRPr="008747BC">
        <w:rPr>
          <w:rFonts w:ascii="Times New Roman" w:hAnsi="Times New Roman"/>
          <w:lang w:val="en-US" w:eastAsia="zh-CN"/>
        </w:rPr>
        <w:t>Signaling aspects of PUSCH with OCC</w:t>
      </w:r>
    </w:p>
    <w:p w14:paraId="3DF894D6" w14:textId="60204B30" w:rsidR="000830DF" w:rsidRPr="00E622DF" w:rsidRDefault="000830DF" w:rsidP="00CD5227">
      <w:pPr>
        <w:pStyle w:val="2"/>
        <w:spacing w:before="120" w:after="120"/>
        <w:jc w:val="both"/>
        <w:rPr>
          <w:rFonts w:eastAsiaTheme="minorEastAsia"/>
        </w:rPr>
      </w:pPr>
      <w:r w:rsidRPr="000830DF">
        <w:rPr>
          <w:rFonts w:eastAsiaTheme="minorEastAsia"/>
          <w:bCs w:val="0"/>
        </w:rPr>
        <w:t>UCI multiplexing</w:t>
      </w:r>
      <w:r w:rsidR="007974B9">
        <w:rPr>
          <w:rFonts w:eastAsiaTheme="minorEastAsia" w:hint="eastAsia"/>
          <w:bCs w:val="0"/>
          <w:lang w:eastAsia="zh-CN"/>
        </w:rPr>
        <w:t xml:space="preserve"> for PUSCH with inter-slot OCC</w:t>
      </w:r>
    </w:p>
    <w:p w14:paraId="6169D0AE" w14:textId="4BD40493" w:rsidR="00D472EB" w:rsidRPr="00C753A6" w:rsidRDefault="005D5876" w:rsidP="00CD5227">
      <w:pPr>
        <w:adjustRightInd w:val="0"/>
        <w:snapToGrid w:val="0"/>
        <w:spacing w:beforeLines="50" w:afterLines="50" w:after="120"/>
        <w:jc w:val="both"/>
        <w:rPr>
          <w:b/>
          <w:bCs/>
          <w:u w:val="single"/>
          <w:lang w:val="en-US" w:eastAsia="zh-CN"/>
        </w:rPr>
      </w:pPr>
      <w:r w:rsidRPr="00C753A6">
        <w:rPr>
          <w:b/>
          <w:bCs/>
          <w:u w:val="single"/>
        </w:rPr>
        <w:t xml:space="preserve">PUCCH without repetition overlaps </w:t>
      </w:r>
      <w:r w:rsidRPr="00C753A6">
        <w:rPr>
          <w:rFonts w:hint="eastAsia"/>
          <w:b/>
          <w:bCs/>
          <w:u w:val="single"/>
          <w:lang w:eastAsia="zh-CN"/>
        </w:rPr>
        <w:t xml:space="preserve">PUSCH </w:t>
      </w:r>
      <w:r w:rsidRPr="00C753A6">
        <w:rPr>
          <w:b/>
          <w:bCs/>
          <w:u w:val="single"/>
        </w:rPr>
        <w:t>with inter-slot OCC</w:t>
      </w:r>
    </w:p>
    <w:p w14:paraId="3C374F48" w14:textId="56105105" w:rsidR="00174E27" w:rsidRPr="00174E27" w:rsidRDefault="00174E27" w:rsidP="00CD5227">
      <w:pPr>
        <w:adjustRightInd w:val="0"/>
        <w:snapToGrid w:val="0"/>
        <w:spacing w:beforeLines="50" w:afterLines="50" w:after="120"/>
        <w:jc w:val="both"/>
        <w:rPr>
          <w:lang w:val="en-US" w:eastAsia="zh-CN"/>
        </w:rPr>
      </w:pPr>
      <w:r w:rsidRPr="00174E27">
        <w:rPr>
          <w:lang w:val="en-US" w:eastAsia="zh-CN"/>
        </w:rPr>
        <w:t>When considering PUSCH with OCC, the multiplexing of UCI presents specific challenges. According to the legacy UCI multiplexing rules outlined in TS 38.213 (for detailed information, see Annex II), if a PUSCH repetition occasion overlaps with a PUCCH carrying UCI, a UE may multiplex the UCI into the overlapped PUSCH repetition, provided certain timeline restrictions between the PUCCH and PUSCH are met.</w:t>
      </w:r>
    </w:p>
    <w:p w14:paraId="30E95A12" w14:textId="1F09CF14" w:rsidR="00174E27" w:rsidRPr="00174E27" w:rsidRDefault="00174E27" w:rsidP="00CD5227">
      <w:pPr>
        <w:adjustRightInd w:val="0"/>
        <w:snapToGrid w:val="0"/>
        <w:spacing w:beforeLines="50" w:afterLines="50" w:after="120"/>
        <w:jc w:val="both"/>
        <w:rPr>
          <w:lang w:val="en-US" w:eastAsia="zh-CN"/>
        </w:rPr>
      </w:pPr>
      <w:r w:rsidRPr="00174E27">
        <w:rPr>
          <w:lang w:val="en-US" w:eastAsia="zh-CN"/>
        </w:rPr>
        <w:t xml:space="preserve">However, this legacy rule encounters issues when PUSCH OCC is supported. As illustrated in </w:t>
      </w:r>
      <w:r w:rsidR="003C74F5">
        <w:rPr>
          <w:lang w:val="en-US" w:eastAsia="zh-CN"/>
        </w:rPr>
        <w:fldChar w:fldCharType="begin"/>
      </w:r>
      <w:r w:rsidR="003C74F5">
        <w:rPr>
          <w:lang w:val="en-US" w:eastAsia="zh-CN"/>
        </w:rPr>
        <w:instrText xml:space="preserve"> </w:instrText>
      </w:r>
      <w:r w:rsidR="003C74F5">
        <w:rPr>
          <w:rFonts w:hint="eastAsia"/>
          <w:lang w:val="en-US" w:eastAsia="zh-CN"/>
        </w:rPr>
        <w:instrText>REF _Ref187759965 \h</w:instrText>
      </w:r>
      <w:r w:rsidR="003C74F5">
        <w:rPr>
          <w:lang w:val="en-US" w:eastAsia="zh-CN"/>
        </w:rPr>
        <w:instrText xml:space="preserve"> </w:instrText>
      </w:r>
      <w:r w:rsidR="00CD5227">
        <w:rPr>
          <w:lang w:val="en-US" w:eastAsia="zh-CN"/>
        </w:rPr>
        <w:instrText xml:space="preserve"> \* MERGEFORMAT </w:instrText>
      </w:r>
      <w:r w:rsidR="003C74F5">
        <w:rPr>
          <w:lang w:val="en-US" w:eastAsia="zh-CN"/>
        </w:rPr>
      </w:r>
      <w:r w:rsidR="003C74F5">
        <w:rPr>
          <w:lang w:val="en-US" w:eastAsia="zh-CN"/>
        </w:rPr>
        <w:fldChar w:fldCharType="separate"/>
      </w:r>
      <w:r w:rsidR="00CD5346" w:rsidRPr="00961A32">
        <w:t xml:space="preserve">Figure </w:t>
      </w:r>
      <w:r w:rsidR="00CD5346">
        <w:rPr>
          <w:noProof/>
        </w:rPr>
        <w:t>1</w:t>
      </w:r>
      <w:r w:rsidR="003C74F5">
        <w:rPr>
          <w:lang w:val="en-US" w:eastAsia="zh-CN"/>
        </w:rPr>
        <w:fldChar w:fldCharType="end"/>
      </w:r>
      <w:r w:rsidRPr="00174E27">
        <w:rPr>
          <w:lang w:val="en-US" w:eastAsia="zh-CN"/>
        </w:rPr>
        <w:t xml:space="preserve">, assume that PUSCH repetitions for UEs 1 to 4 are multiplexed using inter-slot OCC with an OCC length of 4. If UE2 multiplexes its UCI onto the PUSCH in slot n+2, the orthogonality of the entire OCC group (i.e., from slot n to slot n+4) may be </w:t>
      </w:r>
      <w:r w:rsidR="00C408AE" w:rsidRPr="00C408AE">
        <w:rPr>
          <w:lang w:val="en-US" w:eastAsia="zh-CN"/>
        </w:rPr>
        <w:t>damaged</w:t>
      </w:r>
      <w:r w:rsidRPr="00174E27">
        <w:rPr>
          <w:lang w:val="en-US" w:eastAsia="zh-CN"/>
        </w:rPr>
        <w:t>, leading to the failure of all four UEs within the overlapped OCC group to demodulate their PUSCH transmissions correctly.</w:t>
      </w:r>
    </w:p>
    <w:p w14:paraId="03312103" w14:textId="77777777" w:rsidR="00174E27" w:rsidRPr="00174E27" w:rsidRDefault="00174E27" w:rsidP="00CD5227">
      <w:pPr>
        <w:adjustRightInd w:val="0"/>
        <w:snapToGrid w:val="0"/>
        <w:spacing w:beforeLines="50" w:afterLines="50" w:after="120"/>
        <w:jc w:val="both"/>
        <w:rPr>
          <w:lang w:val="en-US" w:eastAsia="zh-CN"/>
        </w:rPr>
      </w:pPr>
      <w:r w:rsidRPr="00174E27">
        <w:rPr>
          <w:lang w:val="en-US" w:eastAsia="zh-CN"/>
        </w:rPr>
        <w:t>Therefore, potential enhancements to the UCI multiplexing rule for PUSCH with inter-slot OCC are necessary.</w:t>
      </w:r>
    </w:p>
    <w:p w14:paraId="76BCBE13" w14:textId="34AD86BA" w:rsidR="00AE04E3" w:rsidRDefault="001639C1" w:rsidP="00430585">
      <w:pPr>
        <w:adjustRightInd w:val="0"/>
        <w:snapToGrid w:val="0"/>
        <w:spacing w:beforeLines="50" w:afterLines="50" w:after="120"/>
        <w:jc w:val="center"/>
      </w:pPr>
      <w:r>
        <w:rPr>
          <w:rFonts w:hint="eastAsia"/>
        </w:rPr>
        <w:object w:dxaOrig="5784" w:dyaOrig="5268" w14:anchorId="38F6B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25pt;height:163.15pt" o:ole="">
            <v:imagedata r:id="rId8" o:title=""/>
          </v:shape>
          <o:OLEObject Type="Embed" ProgID="Visio.Drawing.15" ShapeID="_x0000_i1025" DrawAspect="Content" ObjectID="_1800426012" r:id="rId9"/>
        </w:object>
      </w:r>
    </w:p>
    <w:p w14:paraId="755BB5D2" w14:textId="75C117D1" w:rsidR="001639C1" w:rsidRPr="00961A32" w:rsidRDefault="001639C1" w:rsidP="00430585">
      <w:pPr>
        <w:pStyle w:val="a6"/>
        <w:jc w:val="center"/>
        <w:rPr>
          <w:rFonts w:ascii="Times New Roman" w:hAnsi="Times New Roman"/>
          <w:lang w:eastAsia="zh-CN"/>
        </w:rPr>
      </w:pPr>
      <w:bookmarkStart w:id="6" w:name="_Ref187759965"/>
      <w:r w:rsidRPr="00961A32">
        <w:rPr>
          <w:rFonts w:ascii="Times New Roman" w:hAnsi="Times New Roman"/>
        </w:rPr>
        <w:t xml:space="preserve">Figure </w:t>
      </w:r>
      <w:r w:rsidRPr="00961A32">
        <w:rPr>
          <w:rFonts w:ascii="Times New Roman" w:hAnsi="Times New Roman"/>
        </w:rPr>
        <w:fldChar w:fldCharType="begin"/>
      </w:r>
      <w:r w:rsidRPr="00961A32">
        <w:rPr>
          <w:rFonts w:ascii="Times New Roman" w:hAnsi="Times New Roman"/>
        </w:rPr>
        <w:instrText xml:space="preserve"> SEQ Figure \* ARABIC </w:instrText>
      </w:r>
      <w:r w:rsidRPr="00961A32">
        <w:rPr>
          <w:rFonts w:ascii="Times New Roman" w:hAnsi="Times New Roman"/>
        </w:rPr>
        <w:fldChar w:fldCharType="separate"/>
      </w:r>
      <w:r w:rsidR="00CD5346">
        <w:rPr>
          <w:rFonts w:ascii="Times New Roman" w:hAnsi="Times New Roman"/>
          <w:noProof/>
        </w:rPr>
        <w:t>1</w:t>
      </w:r>
      <w:r w:rsidRPr="00961A32">
        <w:rPr>
          <w:rFonts w:ascii="Times New Roman" w:hAnsi="Times New Roman"/>
        </w:rPr>
        <w:fldChar w:fldCharType="end"/>
      </w:r>
      <w:bookmarkEnd w:id="6"/>
      <w:r w:rsidRPr="00961A32">
        <w:rPr>
          <w:rFonts w:ascii="Times New Roman" w:hAnsi="Times New Roman"/>
          <w:lang w:eastAsia="zh-CN"/>
        </w:rPr>
        <w:t>.</w:t>
      </w:r>
      <w:r w:rsidRPr="00961A32">
        <w:rPr>
          <w:rFonts w:ascii="Times New Roman" w:hAnsi="Times New Roman"/>
        </w:rPr>
        <w:t xml:space="preserve"> </w:t>
      </w:r>
      <w:r w:rsidRPr="00961A32">
        <w:rPr>
          <w:rFonts w:ascii="Times New Roman" w:hAnsi="Times New Roman"/>
          <w:lang w:eastAsia="zh-CN"/>
        </w:rPr>
        <w:t xml:space="preserve">Issue of </w:t>
      </w:r>
      <w:r w:rsidR="00E9258E" w:rsidRPr="00961A32">
        <w:rPr>
          <w:rFonts w:ascii="Times New Roman" w:hAnsi="Times New Roman"/>
          <w:lang w:eastAsia="zh-CN"/>
        </w:rPr>
        <w:t>UCI multiplexing for PUSCH with inter-slot OCC</w:t>
      </w:r>
      <w:r w:rsidRPr="00961A32">
        <w:rPr>
          <w:rFonts w:ascii="Times New Roman" w:hAnsi="Times New Roman"/>
        </w:rPr>
        <w:t>.</w:t>
      </w:r>
    </w:p>
    <w:p w14:paraId="7D9B9432" w14:textId="5659ED15" w:rsidR="001B66BF" w:rsidRDefault="004A4228" w:rsidP="00CD5227">
      <w:pPr>
        <w:adjustRightInd w:val="0"/>
        <w:snapToGrid w:val="0"/>
        <w:spacing w:beforeLines="50" w:afterLines="50" w:after="120"/>
        <w:jc w:val="both"/>
      </w:pPr>
      <w:r w:rsidRPr="004A4228">
        <w:rPr>
          <w:lang w:val="en-US"/>
        </w:rPr>
        <w:t xml:space="preserve">During </w:t>
      </w:r>
      <w:r w:rsidR="001B66BF" w:rsidRPr="00BB77A5">
        <w:t xml:space="preserve">the RAN1#119 meeting, an agreement was reached on </w:t>
      </w:r>
      <w:r w:rsidR="002212CE">
        <w:rPr>
          <w:rFonts w:hint="eastAsia"/>
          <w:lang w:eastAsia="zh-CN"/>
        </w:rPr>
        <w:t>enhancement</w:t>
      </w:r>
      <w:r w:rsidR="001B66BF">
        <w:rPr>
          <w:rFonts w:hint="eastAsia"/>
          <w:lang w:eastAsia="zh-CN"/>
        </w:rPr>
        <w:t xml:space="preserve"> </w:t>
      </w:r>
      <w:r w:rsidR="001B66BF" w:rsidRPr="007B1933">
        <w:t xml:space="preserve">UCI multiplexing </w:t>
      </w:r>
      <w:r w:rsidR="00587F3E">
        <w:rPr>
          <w:rFonts w:hint="eastAsia"/>
          <w:lang w:eastAsia="zh-CN"/>
        </w:rPr>
        <w:t xml:space="preserve">rule </w:t>
      </w:r>
      <w:r w:rsidR="001B66BF" w:rsidRPr="007B1933">
        <w:t>for PUSCH with inter-slot OCC</w:t>
      </w:r>
      <w:r w:rsidR="001B66BF">
        <w:rPr>
          <w:rFonts w:hint="eastAsia"/>
        </w:rPr>
        <w:t xml:space="preserve"> </w:t>
      </w:r>
      <w:r w:rsidR="001B66BF">
        <w:fldChar w:fldCharType="begin"/>
      </w:r>
      <w:r w:rsidR="001B66BF">
        <w:instrText xml:space="preserve"> </w:instrText>
      </w:r>
      <w:r w:rsidR="001B66BF">
        <w:rPr>
          <w:rFonts w:hint="eastAsia"/>
        </w:rPr>
        <w:instrText>REF _Ref187652408 \r \h</w:instrText>
      </w:r>
      <w:r w:rsidR="001B66BF">
        <w:instrText xml:space="preserve"> </w:instrText>
      </w:r>
      <w:r w:rsidR="00CD5227">
        <w:instrText xml:space="preserve"> \* MERGEFORMAT </w:instrText>
      </w:r>
      <w:r w:rsidR="001B66BF">
        <w:fldChar w:fldCharType="separate"/>
      </w:r>
      <w:r w:rsidR="00CD5346">
        <w:t>[2]</w:t>
      </w:r>
      <w:r w:rsidR="001B66BF">
        <w:fldChar w:fldCharType="end"/>
      </w:r>
      <w:r w:rsidR="001B66BF" w:rsidRPr="00BB77A5">
        <w:t>.</w:t>
      </w:r>
    </w:p>
    <w:tbl>
      <w:tblPr>
        <w:tblStyle w:val="afc"/>
        <w:tblW w:w="0" w:type="auto"/>
        <w:tblLook w:val="04A0" w:firstRow="1" w:lastRow="0" w:firstColumn="1" w:lastColumn="0" w:noHBand="0" w:noVBand="1"/>
      </w:tblPr>
      <w:tblGrid>
        <w:gridCol w:w="9629"/>
      </w:tblGrid>
      <w:tr w:rsidR="001B66BF" w14:paraId="5B7495A0" w14:textId="77777777" w:rsidTr="006833D9">
        <w:tc>
          <w:tcPr>
            <w:tcW w:w="9629" w:type="dxa"/>
          </w:tcPr>
          <w:p w14:paraId="549141EA" w14:textId="77777777" w:rsidR="001B66BF" w:rsidRPr="005E669F" w:rsidRDefault="001B66BF" w:rsidP="00CD5227">
            <w:pPr>
              <w:spacing w:before="0" w:after="0"/>
              <w:jc w:val="both"/>
            </w:pPr>
            <w:r w:rsidRPr="005E669F">
              <w:rPr>
                <w:highlight w:val="green"/>
              </w:rPr>
              <w:t>Agreement</w:t>
            </w:r>
          </w:p>
          <w:p w14:paraId="639AA2AB" w14:textId="77777777" w:rsidR="001B66BF" w:rsidRPr="005E669F" w:rsidRDefault="001B66BF" w:rsidP="00CD5227">
            <w:pPr>
              <w:spacing w:before="0" w:after="0"/>
              <w:jc w:val="both"/>
              <w:rPr>
                <w:lang w:eastAsia="zh-CN"/>
              </w:rPr>
            </w:pPr>
            <w:r w:rsidRPr="005E669F">
              <w:t xml:space="preserve">If PUCCH without repetition overlaps with inter-slot OCC with any PUSCH repetitions in an OCC group, the following options to be considered: </w:t>
            </w:r>
          </w:p>
          <w:p w14:paraId="3E5F7335" w14:textId="77777777" w:rsidR="001B66BF" w:rsidRPr="005E669F" w:rsidRDefault="001B66BF" w:rsidP="00CD5227">
            <w:pPr>
              <w:pStyle w:val="aff3"/>
              <w:numPr>
                <w:ilvl w:val="0"/>
                <w:numId w:val="54"/>
              </w:numPr>
              <w:tabs>
                <w:tab w:val="left" w:pos="567"/>
              </w:tabs>
              <w:spacing w:before="0"/>
              <w:ind w:leftChars="0"/>
              <w:jc w:val="both"/>
            </w:pPr>
            <w:r w:rsidRPr="005E669F">
              <w:t>Option 1: UCI is dropped</w:t>
            </w:r>
          </w:p>
          <w:p w14:paraId="6ED3801C" w14:textId="77777777" w:rsidR="001B66BF" w:rsidRPr="005E669F" w:rsidRDefault="001B66BF" w:rsidP="00CD5227">
            <w:pPr>
              <w:pStyle w:val="aff3"/>
              <w:numPr>
                <w:ilvl w:val="1"/>
                <w:numId w:val="54"/>
              </w:numPr>
              <w:tabs>
                <w:tab w:val="left" w:pos="567"/>
              </w:tabs>
              <w:spacing w:before="0"/>
              <w:ind w:leftChars="0"/>
              <w:jc w:val="both"/>
            </w:pPr>
            <w:r w:rsidRPr="005E669F">
              <w:t>FFS: whether all UCI is dropped</w:t>
            </w:r>
          </w:p>
          <w:p w14:paraId="42E6936E" w14:textId="77777777" w:rsidR="001B66BF" w:rsidRPr="005E669F" w:rsidRDefault="001B66BF" w:rsidP="00CD5227">
            <w:pPr>
              <w:pStyle w:val="aff3"/>
              <w:numPr>
                <w:ilvl w:val="0"/>
                <w:numId w:val="54"/>
              </w:numPr>
              <w:tabs>
                <w:tab w:val="left" w:pos="567"/>
              </w:tabs>
              <w:spacing w:before="0"/>
              <w:ind w:leftChars="0"/>
              <w:jc w:val="both"/>
            </w:pPr>
            <w:r w:rsidRPr="005E669F">
              <w:t>Option 2: UCI is transmitted on PUCCH, and all PUSCH repetitions within the OCC group are dropped.</w:t>
            </w:r>
          </w:p>
          <w:p w14:paraId="22B2B41C" w14:textId="77777777" w:rsidR="001B66BF" w:rsidRPr="005E669F" w:rsidRDefault="001B66BF" w:rsidP="00CD5227">
            <w:pPr>
              <w:pStyle w:val="aff3"/>
              <w:numPr>
                <w:ilvl w:val="0"/>
                <w:numId w:val="54"/>
              </w:numPr>
              <w:tabs>
                <w:tab w:val="left" w:pos="567"/>
              </w:tabs>
              <w:spacing w:before="0"/>
              <w:ind w:leftChars="0"/>
              <w:jc w:val="both"/>
            </w:pPr>
            <w:r w:rsidRPr="005E669F">
              <w:t>Option 3: UCI is multiplexed on PUSCH with inter-slot OCC</w:t>
            </w:r>
          </w:p>
          <w:p w14:paraId="3CB46526" w14:textId="77777777" w:rsidR="001B66BF" w:rsidRPr="005E669F" w:rsidRDefault="001B66BF" w:rsidP="00CD5227">
            <w:pPr>
              <w:pStyle w:val="aff3"/>
              <w:numPr>
                <w:ilvl w:val="1"/>
                <w:numId w:val="54"/>
              </w:numPr>
              <w:tabs>
                <w:tab w:val="left" w:pos="1440"/>
              </w:tabs>
              <w:spacing w:before="0"/>
              <w:ind w:leftChars="0"/>
              <w:jc w:val="both"/>
            </w:pPr>
            <w:r w:rsidRPr="005E669F">
              <w:t>Option 3-a: UCI is multiplexed on all PUSCH repetitions within an OCC group with inter-slot OCC</w:t>
            </w:r>
          </w:p>
          <w:p w14:paraId="6F992783" w14:textId="77777777" w:rsidR="001B66BF" w:rsidRPr="005E669F" w:rsidRDefault="001B66BF" w:rsidP="00CD5227">
            <w:pPr>
              <w:pStyle w:val="aff3"/>
              <w:numPr>
                <w:ilvl w:val="2"/>
                <w:numId w:val="54"/>
              </w:numPr>
              <w:tabs>
                <w:tab w:val="left" w:pos="1440"/>
              </w:tabs>
              <w:spacing w:before="0"/>
              <w:ind w:leftChars="0"/>
              <w:jc w:val="both"/>
            </w:pPr>
            <w:r w:rsidRPr="005E669F">
              <w:t>FFS: which OCC group</w:t>
            </w:r>
          </w:p>
          <w:p w14:paraId="618DBC15" w14:textId="77777777" w:rsidR="001B66BF" w:rsidRPr="005E669F" w:rsidRDefault="001B66BF" w:rsidP="00CD5227">
            <w:pPr>
              <w:numPr>
                <w:ilvl w:val="1"/>
                <w:numId w:val="54"/>
              </w:numPr>
              <w:overflowPunct/>
              <w:autoSpaceDE/>
              <w:autoSpaceDN/>
              <w:adjustRightInd/>
              <w:spacing w:before="0" w:after="0"/>
              <w:jc w:val="both"/>
              <w:textAlignment w:val="auto"/>
              <w:rPr>
                <w:lang w:eastAsia="x-none"/>
              </w:rPr>
            </w:pPr>
            <w:r w:rsidRPr="005E669F">
              <w:rPr>
                <w:lang w:eastAsia="x-none"/>
              </w:rPr>
              <w:t>Option 3-b: UCI is multiplexed on PUSCH and OCC is not applied</w:t>
            </w:r>
            <w:r w:rsidRPr="005E669F">
              <w:t xml:space="preserve"> within the OCC group</w:t>
            </w:r>
          </w:p>
          <w:p w14:paraId="15755643" w14:textId="77777777" w:rsidR="001B66BF" w:rsidRPr="005E669F" w:rsidRDefault="001B66BF" w:rsidP="00CD5227">
            <w:pPr>
              <w:numPr>
                <w:ilvl w:val="1"/>
                <w:numId w:val="54"/>
              </w:numPr>
              <w:overflowPunct/>
              <w:autoSpaceDE/>
              <w:autoSpaceDN/>
              <w:adjustRightInd/>
              <w:spacing w:before="0" w:after="0"/>
              <w:jc w:val="both"/>
              <w:textAlignment w:val="auto"/>
              <w:rPr>
                <w:lang w:eastAsia="x-none"/>
              </w:rPr>
            </w:pPr>
            <w:r w:rsidRPr="005E669F">
              <w:rPr>
                <w:lang w:eastAsia="x-none"/>
              </w:rPr>
              <w:t>Option 3-c: UCI is multiplexed on PUSCH and OCC is not applied</w:t>
            </w:r>
            <w:r w:rsidRPr="005E669F">
              <w:t xml:space="preserve"> within the PUSCH repetitions</w:t>
            </w:r>
          </w:p>
          <w:p w14:paraId="517AF9A4" w14:textId="77777777" w:rsidR="001B66BF" w:rsidRPr="005E669F" w:rsidRDefault="001B66BF" w:rsidP="00CD5227">
            <w:pPr>
              <w:spacing w:before="0" w:after="0"/>
              <w:jc w:val="both"/>
            </w:pPr>
            <w:r w:rsidRPr="005E669F">
              <w:t>Note: combination of the above can be considered</w:t>
            </w:r>
          </w:p>
          <w:p w14:paraId="75C7F658" w14:textId="77777777" w:rsidR="001B66BF" w:rsidRPr="005E669F" w:rsidRDefault="001B66BF" w:rsidP="00CD5227">
            <w:pPr>
              <w:spacing w:before="0" w:after="0"/>
              <w:jc w:val="both"/>
            </w:pPr>
            <w:r w:rsidRPr="005E669F">
              <w:t>FFS Details timeline of PUCCH and PUSCH</w:t>
            </w:r>
          </w:p>
          <w:p w14:paraId="13429225" w14:textId="77777777" w:rsidR="001B66BF" w:rsidRPr="005E669F" w:rsidRDefault="001B66BF" w:rsidP="00CD5227">
            <w:pPr>
              <w:spacing w:before="0" w:after="0"/>
              <w:jc w:val="both"/>
            </w:pPr>
            <w:r w:rsidRPr="005E669F">
              <w:t>FFS: handling of PUCCH with repetition</w:t>
            </w:r>
          </w:p>
          <w:p w14:paraId="7BED58CC" w14:textId="77777777" w:rsidR="001B66BF" w:rsidRPr="008747BC" w:rsidRDefault="001B66BF" w:rsidP="00CD5227">
            <w:pPr>
              <w:spacing w:before="0" w:afterLines="50" w:after="120"/>
              <w:jc w:val="both"/>
              <w:rPr>
                <w:lang w:eastAsia="zh-CN"/>
              </w:rPr>
            </w:pPr>
            <w:r w:rsidRPr="005E669F">
              <w:t>FFS: handling of different UCI types</w:t>
            </w:r>
          </w:p>
        </w:tc>
      </w:tr>
    </w:tbl>
    <w:p w14:paraId="4192E55A" w14:textId="77777777" w:rsidR="0075657F" w:rsidRPr="0075657F" w:rsidRDefault="0075657F" w:rsidP="00CD5227">
      <w:pPr>
        <w:adjustRightInd w:val="0"/>
        <w:snapToGrid w:val="0"/>
        <w:spacing w:beforeLines="50" w:afterLines="50" w:after="120"/>
        <w:jc w:val="both"/>
        <w:rPr>
          <w:b/>
          <w:bCs/>
          <w:u w:val="single"/>
          <w:lang w:val="en-US" w:eastAsia="zh-CN"/>
        </w:rPr>
      </w:pPr>
      <w:r w:rsidRPr="0075657F">
        <w:rPr>
          <w:b/>
          <w:bCs/>
          <w:u w:val="single"/>
          <w:lang w:val="en-US" w:eastAsia="zh-CN"/>
        </w:rPr>
        <w:t>Analysis of Options</w:t>
      </w:r>
    </w:p>
    <w:p w14:paraId="4643C607" w14:textId="77268495" w:rsidR="00D50E71" w:rsidRPr="003416A1" w:rsidRDefault="00FF3877" w:rsidP="00CD5227">
      <w:pPr>
        <w:pStyle w:val="aff3"/>
        <w:numPr>
          <w:ilvl w:val="0"/>
          <w:numId w:val="55"/>
        </w:numPr>
        <w:adjustRightInd w:val="0"/>
        <w:snapToGrid w:val="0"/>
        <w:spacing w:beforeLines="50" w:afterLines="50" w:after="120"/>
        <w:ind w:leftChars="0"/>
        <w:jc w:val="both"/>
        <w:rPr>
          <w:b/>
          <w:bCs/>
          <w:lang w:val="en-US" w:eastAsia="zh-CN"/>
        </w:rPr>
      </w:pPr>
      <w:r w:rsidRPr="003416A1">
        <w:rPr>
          <w:b/>
          <w:bCs/>
        </w:rPr>
        <w:t>Option 1: UCI is dropped</w:t>
      </w:r>
      <w:r w:rsidR="00711E37" w:rsidRPr="003416A1">
        <w:rPr>
          <w:rFonts w:eastAsiaTheme="minorEastAsia" w:hint="eastAsia"/>
          <w:b/>
          <w:bCs/>
          <w:lang w:eastAsia="zh-CN"/>
        </w:rPr>
        <w:t>.</w:t>
      </w:r>
    </w:p>
    <w:p w14:paraId="6C50243E" w14:textId="69802EBB" w:rsidR="00E21A25" w:rsidRPr="00E21A25" w:rsidRDefault="00E21A25" w:rsidP="00CD5227">
      <w:pPr>
        <w:pStyle w:val="aff3"/>
        <w:numPr>
          <w:ilvl w:val="1"/>
          <w:numId w:val="55"/>
        </w:numPr>
        <w:adjustRightInd w:val="0"/>
        <w:snapToGrid w:val="0"/>
        <w:spacing w:beforeLines="50" w:afterLines="50" w:after="120"/>
        <w:ind w:leftChars="0"/>
        <w:jc w:val="both"/>
        <w:rPr>
          <w:lang w:val="en-US" w:eastAsia="zh-CN"/>
        </w:rPr>
      </w:pPr>
      <w:r>
        <w:rPr>
          <w:rFonts w:eastAsiaTheme="minorEastAsia" w:hint="eastAsia"/>
          <w:lang w:eastAsia="zh-CN"/>
        </w:rPr>
        <w:t xml:space="preserve">In our view, </w:t>
      </w:r>
      <w:r w:rsidR="00AF0C6E" w:rsidRPr="00AF0C6E">
        <w:rPr>
          <w:lang w:val="en-US" w:eastAsia="zh-CN"/>
        </w:rPr>
        <w:t>directly dropping UCI should be avoided since, generally, UCI is more critical than PUSCH repetitions.</w:t>
      </w:r>
    </w:p>
    <w:p w14:paraId="30FB9A80" w14:textId="6E9EE7C8" w:rsidR="00711E37" w:rsidRPr="003416A1" w:rsidRDefault="00E707B9" w:rsidP="00CD5227">
      <w:pPr>
        <w:pStyle w:val="aff3"/>
        <w:numPr>
          <w:ilvl w:val="0"/>
          <w:numId w:val="55"/>
        </w:numPr>
        <w:adjustRightInd w:val="0"/>
        <w:snapToGrid w:val="0"/>
        <w:spacing w:beforeLines="50" w:afterLines="50" w:after="120"/>
        <w:ind w:leftChars="0"/>
        <w:jc w:val="both"/>
        <w:rPr>
          <w:b/>
          <w:bCs/>
          <w:lang w:val="en-US" w:eastAsia="zh-CN"/>
        </w:rPr>
      </w:pPr>
      <w:r w:rsidRPr="003416A1">
        <w:rPr>
          <w:b/>
          <w:bCs/>
        </w:rPr>
        <w:t>Option 2: UCI is transmitted on PUCCH, and all PUSCH repetitions within the OCC group are dropped.</w:t>
      </w:r>
    </w:p>
    <w:p w14:paraId="5D11431D" w14:textId="52E92F05" w:rsidR="003C1B0E" w:rsidRPr="003C1B0E" w:rsidRDefault="00585C7F" w:rsidP="00CD5227">
      <w:pPr>
        <w:pStyle w:val="aff3"/>
        <w:numPr>
          <w:ilvl w:val="1"/>
          <w:numId w:val="55"/>
        </w:numPr>
        <w:adjustRightInd w:val="0"/>
        <w:snapToGrid w:val="0"/>
        <w:spacing w:beforeLines="50" w:afterLines="50" w:after="120"/>
        <w:ind w:leftChars="0"/>
        <w:jc w:val="both"/>
        <w:rPr>
          <w:lang w:val="en-US" w:eastAsia="zh-CN"/>
        </w:rPr>
      </w:pPr>
      <w:r>
        <w:rPr>
          <w:rFonts w:eastAsiaTheme="minorEastAsia" w:hint="eastAsia"/>
          <w:lang w:eastAsia="zh-CN"/>
        </w:rPr>
        <w:t xml:space="preserve">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_Ref187763534 \h</w:instrText>
      </w:r>
      <w:r>
        <w:rPr>
          <w:rFonts w:eastAsiaTheme="minorEastAsia"/>
          <w:lang w:eastAsia="zh-CN"/>
        </w:rPr>
        <w:instrText xml:space="preserve"> </w:instrText>
      </w:r>
      <w:r w:rsidR="00CD5227">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D5346" w:rsidRPr="00961A32">
        <w:rPr>
          <w:rFonts w:ascii="Times New Roman" w:hAnsi="Times New Roman"/>
        </w:rPr>
        <w:t xml:space="preserve">Figure </w:t>
      </w:r>
      <w:r w:rsidR="00CD5346">
        <w:rPr>
          <w:rFonts w:ascii="Times New Roman" w:hAnsi="Times New Roman"/>
          <w:noProof/>
        </w:rPr>
        <w:t>2</w:t>
      </w:r>
      <w:r>
        <w:rPr>
          <w:rFonts w:eastAsiaTheme="minorEastAsia"/>
          <w:lang w:eastAsia="zh-CN"/>
        </w:rPr>
        <w:fldChar w:fldCharType="end"/>
      </w:r>
      <w:r>
        <w:rPr>
          <w:rFonts w:eastAsiaTheme="minorEastAsia" w:hint="eastAsia"/>
          <w:lang w:eastAsia="zh-CN"/>
        </w:rPr>
        <w:t xml:space="preserve">(a), </w:t>
      </w:r>
      <w:r w:rsidR="00CB0F37" w:rsidRPr="00AF0C6E">
        <w:rPr>
          <w:lang w:val="en-US" w:eastAsia="zh-CN"/>
        </w:rPr>
        <w:t>if a PUCCH overlaps with a middle PUSCH occasion within an OCC group, there is insufficient time to multiplex the UCI onto all PUSCH occasions within the overlapped OCC group.</w:t>
      </w:r>
    </w:p>
    <w:p w14:paraId="0EFFC0B0" w14:textId="56BDBE56" w:rsidR="00337719" w:rsidRPr="00337719" w:rsidRDefault="00123CBD" w:rsidP="00CD5227">
      <w:pPr>
        <w:pStyle w:val="aff3"/>
        <w:numPr>
          <w:ilvl w:val="1"/>
          <w:numId w:val="55"/>
        </w:numPr>
        <w:adjustRightInd w:val="0"/>
        <w:snapToGrid w:val="0"/>
        <w:spacing w:beforeLines="50" w:afterLines="50" w:after="120"/>
        <w:ind w:leftChars="0"/>
        <w:jc w:val="both"/>
        <w:rPr>
          <w:lang w:val="en-US" w:eastAsia="zh-CN"/>
        </w:rPr>
      </w:pPr>
      <w:r>
        <w:rPr>
          <w:rFonts w:eastAsiaTheme="minorEastAsia" w:hint="eastAsia"/>
          <w:lang w:eastAsia="zh-CN"/>
        </w:rPr>
        <w:t xml:space="preserve">In this case, </w:t>
      </w:r>
      <w:r w:rsidR="003C1B0E">
        <w:rPr>
          <w:rFonts w:eastAsiaTheme="minorEastAsia" w:hint="eastAsia"/>
          <w:lang w:val="en-US" w:eastAsia="zh-CN"/>
        </w:rPr>
        <w:t xml:space="preserve">as </w:t>
      </w:r>
      <w:r w:rsidR="00EA681F" w:rsidRPr="00AF0C6E">
        <w:rPr>
          <w:lang w:val="en-US" w:eastAsia="zh-CN"/>
        </w:rPr>
        <w:t xml:space="preserve">depicted </w:t>
      </w:r>
      <w:r w:rsidR="003C1B0E">
        <w:rPr>
          <w:rFonts w:eastAsiaTheme="minorEastAsia" w:hint="eastAsia"/>
          <w:lang w:val="en-US" w:eastAsia="zh-CN"/>
        </w:rPr>
        <w:t xml:space="preserve">in </w:t>
      </w:r>
      <w:r w:rsidR="003C1B0E">
        <w:rPr>
          <w:rFonts w:eastAsiaTheme="minorEastAsia"/>
          <w:lang w:eastAsia="zh-CN"/>
        </w:rPr>
        <w:fldChar w:fldCharType="begin"/>
      </w:r>
      <w:r w:rsidR="003C1B0E">
        <w:rPr>
          <w:rFonts w:eastAsiaTheme="minorEastAsia"/>
          <w:lang w:eastAsia="zh-CN"/>
        </w:rPr>
        <w:instrText xml:space="preserve"> </w:instrText>
      </w:r>
      <w:r w:rsidR="003C1B0E">
        <w:rPr>
          <w:rFonts w:eastAsiaTheme="minorEastAsia" w:hint="eastAsia"/>
          <w:lang w:eastAsia="zh-CN"/>
        </w:rPr>
        <w:instrText>REF _Ref187763534 \h</w:instrText>
      </w:r>
      <w:r w:rsidR="003C1B0E">
        <w:rPr>
          <w:rFonts w:eastAsiaTheme="minorEastAsia"/>
          <w:lang w:eastAsia="zh-CN"/>
        </w:rPr>
        <w:instrText xml:space="preserve"> </w:instrText>
      </w:r>
      <w:r w:rsidR="00CD5227">
        <w:rPr>
          <w:rFonts w:eastAsiaTheme="minorEastAsia"/>
          <w:lang w:eastAsia="zh-CN"/>
        </w:rPr>
        <w:instrText xml:space="preserve"> \* MERGEFORMAT </w:instrText>
      </w:r>
      <w:r w:rsidR="003C1B0E">
        <w:rPr>
          <w:rFonts w:eastAsiaTheme="minorEastAsia"/>
          <w:lang w:eastAsia="zh-CN"/>
        </w:rPr>
      </w:r>
      <w:r w:rsidR="003C1B0E">
        <w:rPr>
          <w:rFonts w:eastAsiaTheme="minorEastAsia"/>
          <w:lang w:eastAsia="zh-CN"/>
        </w:rPr>
        <w:fldChar w:fldCharType="separate"/>
      </w:r>
      <w:r w:rsidR="00CD5346" w:rsidRPr="00961A32">
        <w:rPr>
          <w:rFonts w:ascii="Times New Roman" w:hAnsi="Times New Roman"/>
        </w:rPr>
        <w:t xml:space="preserve">Figure </w:t>
      </w:r>
      <w:r w:rsidR="00CD5346">
        <w:rPr>
          <w:rFonts w:ascii="Times New Roman" w:hAnsi="Times New Roman"/>
          <w:noProof/>
        </w:rPr>
        <w:t>2</w:t>
      </w:r>
      <w:r w:rsidR="003C1B0E">
        <w:rPr>
          <w:rFonts w:eastAsiaTheme="minorEastAsia"/>
          <w:lang w:eastAsia="zh-CN"/>
        </w:rPr>
        <w:fldChar w:fldCharType="end"/>
      </w:r>
      <w:r w:rsidR="003C1B0E">
        <w:rPr>
          <w:rFonts w:eastAsiaTheme="minorEastAsia" w:hint="eastAsia"/>
          <w:lang w:eastAsia="zh-CN"/>
        </w:rPr>
        <w:t xml:space="preserve">(b), </w:t>
      </w:r>
      <w:r w:rsidR="00FE1F17" w:rsidRPr="00AF0C6E">
        <w:rPr>
          <w:lang w:val="en-US" w:eastAsia="zh-CN"/>
        </w:rPr>
        <w:t>it is more flexible to temporarily disable UCI multiplexing (i.e., drop the entire OCC group and carry UCI in PUCCH) to maintain the OCC orthogonality of other multiplexed UEs</w:t>
      </w:r>
      <w:r w:rsidR="00686197">
        <w:rPr>
          <w:rFonts w:eastAsiaTheme="minorEastAsia" w:hint="eastAsia"/>
          <w:lang w:eastAsia="zh-CN"/>
        </w:rPr>
        <w:t>.</w:t>
      </w:r>
    </w:p>
    <w:p w14:paraId="174F0004" w14:textId="0E92D0B7" w:rsidR="003B1E4A" w:rsidRPr="007A1383" w:rsidRDefault="00811AF5" w:rsidP="00CD5227">
      <w:pPr>
        <w:pStyle w:val="aff3"/>
        <w:numPr>
          <w:ilvl w:val="1"/>
          <w:numId w:val="55"/>
        </w:numPr>
        <w:adjustRightInd w:val="0"/>
        <w:snapToGrid w:val="0"/>
        <w:spacing w:beforeLines="50" w:afterLines="50" w:after="120"/>
        <w:ind w:leftChars="0"/>
        <w:jc w:val="both"/>
        <w:rPr>
          <w:lang w:val="en-US" w:eastAsia="zh-CN"/>
        </w:rPr>
      </w:pPr>
      <w:r w:rsidRPr="00AF0C6E">
        <w:rPr>
          <w:lang w:val="en-US" w:eastAsia="zh-CN"/>
        </w:rPr>
        <w:t xml:space="preserve">Although Option 2 resolves the issue of OCC orthogonality being </w:t>
      </w:r>
      <w:r w:rsidRPr="00C408AE">
        <w:rPr>
          <w:lang w:val="en-US" w:eastAsia="zh-CN"/>
        </w:rPr>
        <w:t>damaged</w:t>
      </w:r>
      <w:r w:rsidRPr="00AF0C6E">
        <w:rPr>
          <w:lang w:val="en-US" w:eastAsia="zh-CN"/>
        </w:rPr>
        <w:t xml:space="preserve"> due to UCI multiplexing, the cost of PUSCH coverage performance degradation is significant since the PUSCH transmission for a UE within an entire OCC group is dropped.</w:t>
      </w:r>
    </w:p>
    <w:p w14:paraId="71E70277" w14:textId="11D5E186" w:rsidR="007A1383" w:rsidRPr="00AF0C6E" w:rsidRDefault="0073666A" w:rsidP="00CD5227">
      <w:pPr>
        <w:pStyle w:val="aff3"/>
        <w:numPr>
          <w:ilvl w:val="1"/>
          <w:numId w:val="55"/>
        </w:numPr>
        <w:adjustRightInd w:val="0"/>
        <w:snapToGrid w:val="0"/>
        <w:spacing w:beforeLines="50" w:afterLines="50" w:after="120"/>
        <w:ind w:leftChars="0"/>
        <w:jc w:val="both"/>
        <w:rPr>
          <w:lang w:val="en-US" w:eastAsia="zh-CN"/>
        </w:rPr>
      </w:pPr>
      <w:r w:rsidRPr="00AF0C6E">
        <w:rPr>
          <w:lang w:val="en-US" w:eastAsia="zh-CN"/>
        </w:rPr>
        <w:t>It is preferable to combine Option 2 with Option 3-a to minimize the aforementioned cost. For example, if UCI can be multiplexed onto all PUSCH repetitions within an OCC group as certain timeline restrictions are met, adopt Option 3-a for better efficiency; otherwise, fallback to Option 2 for reliable UCI transmission.</w:t>
      </w:r>
    </w:p>
    <w:p w14:paraId="7BB30004" w14:textId="241794A4" w:rsidR="00BA1937" w:rsidRDefault="00E21E75" w:rsidP="00430585">
      <w:pPr>
        <w:adjustRightInd w:val="0"/>
        <w:snapToGrid w:val="0"/>
        <w:spacing w:before="0" w:after="0"/>
        <w:jc w:val="center"/>
      </w:pPr>
      <w:r>
        <w:rPr>
          <w:rFonts w:hint="eastAsia"/>
        </w:rPr>
        <w:object w:dxaOrig="16356" w:dyaOrig="3889" w14:anchorId="25F592AC">
          <v:shape id="_x0000_i1026" type="#_x0000_t75" style="width:481.5pt;height:114pt" o:ole="">
            <v:imagedata r:id="rId10" o:title=""/>
          </v:shape>
          <o:OLEObject Type="Embed" ProgID="Visio.Drawing.15" ShapeID="_x0000_i1026" DrawAspect="Content" ObjectID="_1800426013" r:id="rId11"/>
        </w:object>
      </w:r>
    </w:p>
    <w:p w14:paraId="612B8D1F" w14:textId="4CF33DF7" w:rsidR="00F9383D" w:rsidRDefault="0081511B" w:rsidP="00430585">
      <w:pPr>
        <w:adjustRightInd w:val="0"/>
        <w:snapToGrid w:val="0"/>
        <w:spacing w:before="0" w:after="0"/>
        <w:jc w:val="center"/>
        <w:rPr>
          <w:lang w:eastAsia="zh-CN"/>
        </w:rPr>
      </w:pPr>
      <w:r>
        <w:rPr>
          <w:rFonts w:hint="eastAsia"/>
          <w:lang w:eastAsia="zh-CN"/>
        </w:rPr>
        <w:t>(a)</w:t>
      </w:r>
    </w:p>
    <w:p w14:paraId="6650F25B" w14:textId="6A37A2CC" w:rsidR="0081511B" w:rsidRDefault="000462AB" w:rsidP="00430585">
      <w:pPr>
        <w:adjustRightInd w:val="0"/>
        <w:snapToGrid w:val="0"/>
        <w:spacing w:before="0" w:after="0"/>
        <w:jc w:val="center"/>
      </w:pPr>
      <w:r>
        <w:rPr>
          <w:rFonts w:hint="eastAsia"/>
        </w:rPr>
        <w:object w:dxaOrig="13225" w:dyaOrig="5833" w14:anchorId="10231AE7">
          <v:shape id="_x0000_i1027" type="#_x0000_t75" style="width:280.5pt;height:124.15pt" o:ole="">
            <v:imagedata r:id="rId12" o:title=""/>
          </v:shape>
          <o:OLEObject Type="Embed" ProgID="Visio.Drawing.15" ShapeID="_x0000_i1027" DrawAspect="Content" ObjectID="_1800426014" r:id="rId13"/>
        </w:object>
      </w:r>
    </w:p>
    <w:p w14:paraId="7BC45F59" w14:textId="1A388F37" w:rsidR="00EE6267" w:rsidRPr="00CB1FEF" w:rsidRDefault="00EE6267" w:rsidP="00430585">
      <w:pPr>
        <w:adjustRightInd w:val="0"/>
        <w:snapToGrid w:val="0"/>
        <w:spacing w:before="0" w:after="0"/>
        <w:jc w:val="center"/>
        <w:rPr>
          <w:lang w:val="en-US" w:eastAsia="zh-CN"/>
        </w:rPr>
      </w:pPr>
      <w:r>
        <w:rPr>
          <w:rFonts w:hint="eastAsia"/>
          <w:lang w:eastAsia="zh-CN"/>
        </w:rPr>
        <w:t>(b)</w:t>
      </w:r>
    </w:p>
    <w:p w14:paraId="3A911131" w14:textId="25A7976E" w:rsidR="00BA1937" w:rsidRPr="00961A32" w:rsidRDefault="00BA1937" w:rsidP="00430585">
      <w:pPr>
        <w:pStyle w:val="a6"/>
        <w:jc w:val="center"/>
        <w:rPr>
          <w:rFonts w:ascii="Times New Roman" w:hAnsi="Times New Roman"/>
          <w:lang w:eastAsia="zh-CN"/>
        </w:rPr>
      </w:pPr>
      <w:bookmarkStart w:id="7" w:name="_Ref187763534"/>
      <w:r w:rsidRPr="00961A32">
        <w:rPr>
          <w:rFonts w:ascii="Times New Roman" w:hAnsi="Times New Roman"/>
        </w:rPr>
        <w:t xml:space="preserve">Figure </w:t>
      </w:r>
      <w:r w:rsidRPr="00961A32">
        <w:rPr>
          <w:rFonts w:ascii="Times New Roman" w:hAnsi="Times New Roman"/>
        </w:rPr>
        <w:fldChar w:fldCharType="begin"/>
      </w:r>
      <w:r w:rsidRPr="00961A32">
        <w:rPr>
          <w:rFonts w:ascii="Times New Roman" w:hAnsi="Times New Roman"/>
        </w:rPr>
        <w:instrText xml:space="preserve"> SEQ Figure \* ARABIC </w:instrText>
      </w:r>
      <w:r w:rsidRPr="00961A32">
        <w:rPr>
          <w:rFonts w:ascii="Times New Roman" w:hAnsi="Times New Roman"/>
        </w:rPr>
        <w:fldChar w:fldCharType="separate"/>
      </w:r>
      <w:r w:rsidR="00CD5346">
        <w:rPr>
          <w:rFonts w:ascii="Times New Roman" w:hAnsi="Times New Roman"/>
          <w:noProof/>
        </w:rPr>
        <w:t>2</w:t>
      </w:r>
      <w:r w:rsidRPr="00961A32">
        <w:rPr>
          <w:rFonts w:ascii="Times New Roman" w:hAnsi="Times New Roman"/>
        </w:rPr>
        <w:fldChar w:fldCharType="end"/>
      </w:r>
      <w:bookmarkEnd w:id="7"/>
      <w:r w:rsidRPr="00961A32">
        <w:rPr>
          <w:rFonts w:ascii="Times New Roman" w:hAnsi="Times New Roman"/>
          <w:lang w:eastAsia="zh-CN"/>
        </w:rPr>
        <w:t>.</w:t>
      </w:r>
      <w:r w:rsidRPr="00961A32">
        <w:rPr>
          <w:rFonts w:ascii="Times New Roman" w:hAnsi="Times New Roman"/>
        </w:rPr>
        <w:t xml:space="preserve"> </w:t>
      </w:r>
      <w:r w:rsidRPr="00961A32">
        <w:rPr>
          <w:rFonts w:ascii="Times New Roman" w:hAnsi="Times New Roman"/>
          <w:lang w:val="en-US" w:eastAsia="zh-CN"/>
        </w:rPr>
        <w:t>Example of Option 2.</w:t>
      </w:r>
    </w:p>
    <w:p w14:paraId="42648646" w14:textId="75B65EBD" w:rsidR="00B34338" w:rsidRPr="0059611A" w:rsidRDefault="00B34338" w:rsidP="00CD5227">
      <w:pPr>
        <w:pStyle w:val="aff3"/>
        <w:numPr>
          <w:ilvl w:val="0"/>
          <w:numId w:val="55"/>
        </w:numPr>
        <w:adjustRightInd w:val="0"/>
        <w:snapToGrid w:val="0"/>
        <w:spacing w:beforeLines="50" w:afterLines="50" w:after="120"/>
        <w:ind w:leftChars="0"/>
        <w:jc w:val="both"/>
        <w:rPr>
          <w:b/>
          <w:bCs/>
          <w:lang w:val="en-US" w:eastAsia="zh-CN"/>
        </w:rPr>
      </w:pPr>
      <w:r w:rsidRPr="0059611A">
        <w:rPr>
          <w:b/>
          <w:bCs/>
        </w:rPr>
        <w:t>Option 3: UCI is multiplexed on PUSCH with inter-slot OCC</w:t>
      </w:r>
      <w:r w:rsidRPr="0059611A">
        <w:rPr>
          <w:rFonts w:eastAsiaTheme="minorEastAsia" w:hint="eastAsia"/>
          <w:b/>
          <w:bCs/>
          <w:lang w:eastAsia="zh-CN"/>
        </w:rPr>
        <w:t>.</w:t>
      </w:r>
    </w:p>
    <w:p w14:paraId="46C00DA9" w14:textId="4E3B44BA" w:rsidR="00B34338" w:rsidRPr="00CD4224" w:rsidRDefault="00B34338" w:rsidP="00CD5227">
      <w:pPr>
        <w:pStyle w:val="aff3"/>
        <w:numPr>
          <w:ilvl w:val="1"/>
          <w:numId w:val="55"/>
        </w:numPr>
        <w:adjustRightInd w:val="0"/>
        <w:snapToGrid w:val="0"/>
        <w:spacing w:beforeLines="50" w:afterLines="50" w:after="120"/>
        <w:ind w:leftChars="0"/>
        <w:jc w:val="both"/>
        <w:rPr>
          <w:b/>
          <w:bCs/>
          <w:lang w:val="en-US" w:eastAsia="zh-CN"/>
        </w:rPr>
      </w:pPr>
      <w:r w:rsidRPr="00CD4224">
        <w:rPr>
          <w:b/>
          <w:bCs/>
        </w:rPr>
        <w:t>Option 3-a: UCI is multiplexed on all PUSCH repetitions within an OCC group with inter-slot OCC</w:t>
      </w:r>
      <w:r w:rsidRPr="00CD4224">
        <w:rPr>
          <w:rFonts w:eastAsiaTheme="minorEastAsia" w:hint="eastAsia"/>
          <w:b/>
          <w:bCs/>
          <w:lang w:eastAsia="zh-CN"/>
        </w:rPr>
        <w:t xml:space="preserve">. </w:t>
      </w:r>
      <w:r w:rsidRPr="00CD4224">
        <w:rPr>
          <w:b/>
          <w:bCs/>
        </w:rPr>
        <w:t>FFS: which OCC group</w:t>
      </w:r>
    </w:p>
    <w:p w14:paraId="040AD2B9" w14:textId="7276793E" w:rsidR="009E04A4" w:rsidRPr="00525B5D" w:rsidRDefault="00D47459" w:rsidP="00CD5227">
      <w:pPr>
        <w:pStyle w:val="aff3"/>
        <w:numPr>
          <w:ilvl w:val="2"/>
          <w:numId w:val="55"/>
        </w:numPr>
        <w:adjustRightInd w:val="0"/>
        <w:snapToGrid w:val="0"/>
        <w:spacing w:beforeLines="50" w:afterLines="50" w:after="120"/>
        <w:ind w:leftChars="0"/>
        <w:jc w:val="both"/>
        <w:rPr>
          <w:lang w:val="en-US" w:eastAsia="zh-CN"/>
        </w:rPr>
      </w:pPr>
      <w:r w:rsidRPr="00D47459">
        <w:rPr>
          <w:lang w:val="en-US" w:eastAsia="zh-CN"/>
        </w:rPr>
        <w:t>Regarding the different interpretations of the FFS (Which OCC group), Option 3-a can be divided into two solutions.</w:t>
      </w:r>
    </w:p>
    <w:p w14:paraId="28F71D1A" w14:textId="38C07773" w:rsidR="00525B5D" w:rsidRPr="00157ED8" w:rsidRDefault="002E63FF" w:rsidP="00CD5227">
      <w:pPr>
        <w:pStyle w:val="aff3"/>
        <w:numPr>
          <w:ilvl w:val="3"/>
          <w:numId w:val="55"/>
        </w:numPr>
        <w:adjustRightInd w:val="0"/>
        <w:snapToGrid w:val="0"/>
        <w:spacing w:beforeLines="50" w:afterLines="50" w:after="120"/>
        <w:ind w:leftChars="0"/>
        <w:jc w:val="both"/>
        <w:rPr>
          <w:b/>
          <w:bCs/>
          <w:lang w:val="en-US" w:eastAsia="zh-CN"/>
        </w:rPr>
      </w:pPr>
      <w:r w:rsidRPr="00157ED8">
        <w:rPr>
          <w:rFonts w:eastAsiaTheme="minorEastAsia" w:hint="eastAsia"/>
          <w:b/>
          <w:bCs/>
          <w:lang w:eastAsia="zh-CN"/>
        </w:rPr>
        <w:t>Option</w:t>
      </w:r>
      <w:r w:rsidR="008F0EC9" w:rsidRPr="00157ED8">
        <w:rPr>
          <w:rFonts w:eastAsiaTheme="minorEastAsia" w:hint="eastAsia"/>
          <w:b/>
          <w:bCs/>
          <w:lang w:eastAsia="zh-CN"/>
        </w:rPr>
        <w:t xml:space="preserve"> 3-a-1</w:t>
      </w:r>
      <w:r w:rsidR="004D184A" w:rsidRPr="00157ED8">
        <w:rPr>
          <w:rFonts w:eastAsiaTheme="minorEastAsia" w:hint="eastAsia"/>
          <w:b/>
          <w:bCs/>
          <w:lang w:eastAsia="zh-CN"/>
        </w:rPr>
        <w:t xml:space="preserve"> (</w:t>
      </w:r>
      <w:r w:rsidR="00637600">
        <w:rPr>
          <w:rFonts w:eastAsiaTheme="minorEastAsia" w:hint="eastAsia"/>
          <w:b/>
          <w:bCs/>
          <w:lang w:eastAsia="zh-CN"/>
        </w:rPr>
        <w:t>O</w:t>
      </w:r>
      <w:r w:rsidR="004D184A" w:rsidRPr="00157ED8">
        <w:rPr>
          <w:rFonts w:eastAsiaTheme="minorEastAsia" w:hint="eastAsia"/>
          <w:b/>
          <w:bCs/>
          <w:lang w:eastAsia="zh-CN"/>
        </w:rPr>
        <w:t xml:space="preserve">verlapped </w:t>
      </w:r>
      <w:r w:rsidR="004D184A" w:rsidRPr="00157ED8">
        <w:rPr>
          <w:b/>
          <w:bCs/>
        </w:rPr>
        <w:t xml:space="preserve">OCC </w:t>
      </w:r>
      <w:r w:rsidR="00637600">
        <w:rPr>
          <w:rFonts w:eastAsiaTheme="minorEastAsia" w:hint="eastAsia"/>
          <w:b/>
          <w:bCs/>
          <w:lang w:eastAsia="zh-CN"/>
        </w:rPr>
        <w:t>G</w:t>
      </w:r>
      <w:r w:rsidR="004D184A" w:rsidRPr="00157ED8">
        <w:rPr>
          <w:b/>
          <w:bCs/>
        </w:rPr>
        <w:t>roup</w:t>
      </w:r>
      <w:r w:rsidR="004D184A" w:rsidRPr="00157ED8">
        <w:rPr>
          <w:rFonts w:eastAsiaTheme="minorEastAsia" w:hint="eastAsia"/>
          <w:b/>
          <w:bCs/>
          <w:lang w:eastAsia="zh-CN"/>
        </w:rPr>
        <w:t>)</w:t>
      </w:r>
      <w:r w:rsidR="008F0EC9" w:rsidRPr="00157ED8">
        <w:rPr>
          <w:rFonts w:eastAsiaTheme="minorEastAsia" w:hint="eastAsia"/>
          <w:b/>
          <w:bCs/>
          <w:lang w:eastAsia="zh-CN"/>
        </w:rPr>
        <w:t>:</w:t>
      </w:r>
      <w:r w:rsidRPr="00157ED8">
        <w:rPr>
          <w:rFonts w:eastAsiaTheme="minorEastAsia" w:hint="eastAsia"/>
          <w:b/>
          <w:bCs/>
          <w:lang w:eastAsia="zh-CN"/>
        </w:rPr>
        <w:t xml:space="preserve"> </w:t>
      </w:r>
      <w:r w:rsidR="00B736B0" w:rsidRPr="00157ED8">
        <w:rPr>
          <w:rFonts w:eastAsiaTheme="minorEastAsia" w:hint="eastAsia"/>
          <w:b/>
          <w:bCs/>
          <w:lang w:eastAsia="zh-CN"/>
        </w:rPr>
        <w:t>T</w:t>
      </w:r>
      <w:r w:rsidR="004D184A" w:rsidRPr="00157ED8">
        <w:rPr>
          <w:rFonts w:eastAsiaTheme="minorEastAsia" w:hint="eastAsia"/>
          <w:b/>
          <w:bCs/>
          <w:lang w:eastAsia="zh-CN"/>
        </w:rPr>
        <w:t xml:space="preserve">he </w:t>
      </w:r>
      <w:r w:rsidR="004D184A" w:rsidRPr="00157ED8">
        <w:rPr>
          <w:rFonts w:eastAsiaTheme="minorEastAsia"/>
          <w:b/>
          <w:bCs/>
          <w:lang w:eastAsia="zh-CN"/>
        </w:rPr>
        <w:t>referred</w:t>
      </w:r>
      <w:r w:rsidR="004D184A" w:rsidRPr="00157ED8">
        <w:rPr>
          <w:rFonts w:eastAsiaTheme="minorEastAsia" w:hint="eastAsia"/>
          <w:b/>
          <w:bCs/>
          <w:lang w:eastAsia="zh-CN"/>
        </w:rPr>
        <w:t xml:space="preserve"> OCC </w:t>
      </w:r>
      <w:r w:rsidR="004D184A" w:rsidRPr="00157ED8">
        <w:rPr>
          <w:b/>
          <w:bCs/>
        </w:rPr>
        <w:t>group</w:t>
      </w:r>
      <w:r w:rsidR="004D184A" w:rsidRPr="00157ED8">
        <w:rPr>
          <w:rFonts w:eastAsiaTheme="minorEastAsia" w:hint="eastAsia"/>
          <w:b/>
          <w:bCs/>
          <w:lang w:eastAsia="zh-CN"/>
        </w:rPr>
        <w:t xml:space="preserve"> is the overlapped </w:t>
      </w:r>
      <w:r w:rsidR="004D184A" w:rsidRPr="00157ED8">
        <w:rPr>
          <w:b/>
          <w:bCs/>
        </w:rPr>
        <w:t>OCC group</w:t>
      </w:r>
      <w:r w:rsidR="004D184A" w:rsidRPr="00157ED8">
        <w:rPr>
          <w:rFonts w:eastAsiaTheme="minorEastAsia" w:hint="eastAsia"/>
          <w:b/>
          <w:bCs/>
          <w:lang w:eastAsia="zh-CN"/>
        </w:rPr>
        <w:t>.</w:t>
      </w:r>
    </w:p>
    <w:p w14:paraId="4AC83A1F" w14:textId="483BDC2F" w:rsidR="00273293" w:rsidRPr="00FB24A4" w:rsidRDefault="00C32929" w:rsidP="00CD5227">
      <w:pPr>
        <w:pStyle w:val="aff3"/>
        <w:numPr>
          <w:ilvl w:val="4"/>
          <w:numId w:val="55"/>
        </w:numPr>
        <w:adjustRightInd w:val="0"/>
        <w:snapToGrid w:val="0"/>
        <w:spacing w:beforeLines="50" w:afterLines="50" w:after="120"/>
        <w:ind w:leftChars="0"/>
        <w:jc w:val="both"/>
        <w:rPr>
          <w:lang w:val="en-US" w:eastAsia="zh-CN"/>
        </w:rPr>
      </w:pPr>
      <w:r>
        <w:rPr>
          <w:rFonts w:eastAsiaTheme="minorEastAsia" w:hint="eastAsia"/>
          <w:lang w:val="en-US" w:eastAsia="zh-CN"/>
        </w:rPr>
        <w:t xml:space="preserve">As show in </w:t>
      </w:r>
      <w:r w:rsidR="004F5203">
        <w:rPr>
          <w:rFonts w:eastAsiaTheme="minorEastAsia"/>
          <w:lang w:eastAsia="zh-CN"/>
        </w:rPr>
        <w:fldChar w:fldCharType="begin"/>
      </w:r>
      <w:r w:rsidR="004F5203">
        <w:rPr>
          <w:rFonts w:eastAsiaTheme="minorEastAsia"/>
          <w:lang w:eastAsia="zh-CN"/>
        </w:rPr>
        <w:instrText xml:space="preserve"> </w:instrText>
      </w:r>
      <w:r w:rsidR="004F5203">
        <w:rPr>
          <w:rFonts w:eastAsiaTheme="minorEastAsia" w:hint="eastAsia"/>
          <w:lang w:eastAsia="zh-CN"/>
        </w:rPr>
        <w:instrText>REF _Ref187764955 \h</w:instrText>
      </w:r>
      <w:r w:rsidR="004F5203">
        <w:rPr>
          <w:rFonts w:eastAsiaTheme="minorEastAsia"/>
          <w:lang w:eastAsia="zh-CN"/>
        </w:rPr>
        <w:instrText xml:space="preserve"> </w:instrText>
      </w:r>
      <w:r w:rsidR="00CD5227">
        <w:rPr>
          <w:rFonts w:eastAsiaTheme="minorEastAsia"/>
          <w:lang w:eastAsia="zh-CN"/>
        </w:rPr>
        <w:instrText xml:space="preserve"> \* MERGEFORMAT </w:instrText>
      </w:r>
      <w:r w:rsidR="004F5203">
        <w:rPr>
          <w:rFonts w:eastAsiaTheme="minorEastAsia"/>
          <w:lang w:eastAsia="zh-CN"/>
        </w:rPr>
      </w:r>
      <w:r w:rsidR="004F5203">
        <w:rPr>
          <w:rFonts w:eastAsiaTheme="minorEastAsia"/>
          <w:lang w:eastAsia="zh-CN"/>
        </w:rPr>
        <w:fldChar w:fldCharType="separate"/>
      </w:r>
      <w:r w:rsidR="00CD5346" w:rsidRPr="00961A32">
        <w:rPr>
          <w:rFonts w:ascii="Times New Roman" w:hAnsi="Times New Roman"/>
        </w:rPr>
        <w:t xml:space="preserve">Figure </w:t>
      </w:r>
      <w:r w:rsidR="00CD5346">
        <w:rPr>
          <w:rFonts w:ascii="Times New Roman" w:hAnsi="Times New Roman"/>
          <w:noProof/>
        </w:rPr>
        <w:t>3</w:t>
      </w:r>
      <w:r w:rsidR="004F5203">
        <w:rPr>
          <w:rFonts w:eastAsiaTheme="minorEastAsia"/>
          <w:lang w:eastAsia="zh-CN"/>
        </w:rPr>
        <w:fldChar w:fldCharType="end"/>
      </w:r>
      <w:r w:rsidR="004F5203">
        <w:rPr>
          <w:rFonts w:eastAsiaTheme="minorEastAsia" w:hint="eastAsia"/>
          <w:lang w:eastAsia="zh-CN"/>
        </w:rPr>
        <w:t xml:space="preserve"> (a), </w:t>
      </w:r>
      <w:r w:rsidR="00D47459" w:rsidRPr="00D47459">
        <w:rPr>
          <w:lang w:val="en-US" w:eastAsia="zh-CN"/>
        </w:rPr>
        <w:t>if the timeline restrictions of PUCCH and PUSCH can be met, UCI is multiplexed onto all PUSCH repetitions within the overlapped OCC group.</w:t>
      </w:r>
    </w:p>
    <w:p w14:paraId="3E9866A0" w14:textId="53827150" w:rsidR="00FB24A4" w:rsidRPr="00273293" w:rsidRDefault="002F79E0" w:rsidP="00CD5227">
      <w:pPr>
        <w:pStyle w:val="aff3"/>
        <w:numPr>
          <w:ilvl w:val="4"/>
          <w:numId w:val="55"/>
        </w:numPr>
        <w:adjustRightInd w:val="0"/>
        <w:snapToGrid w:val="0"/>
        <w:spacing w:beforeLines="50" w:afterLines="50" w:after="120"/>
        <w:ind w:leftChars="0"/>
        <w:jc w:val="both"/>
        <w:rPr>
          <w:lang w:val="en-US" w:eastAsia="zh-CN"/>
        </w:rPr>
      </w:pPr>
      <w:r w:rsidRPr="00D47459">
        <w:rPr>
          <w:lang w:val="en-US" w:eastAsia="zh-CN"/>
        </w:rPr>
        <w:t>If the aforementioned timeline restrictions cannot be met, the UE may fallback to Option 2 (i.e., temporarily disable UCI multiplexing) for reliable UCI transmission.</w:t>
      </w:r>
    </w:p>
    <w:p w14:paraId="770A244F" w14:textId="72B84C83" w:rsidR="00C90386" w:rsidRPr="00157ED8" w:rsidRDefault="00C90386" w:rsidP="00CD5227">
      <w:pPr>
        <w:pStyle w:val="aff3"/>
        <w:numPr>
          <w:ilvl w:val="3"/>
          <w:numId w:val="55"/>
        </w:numPr>
        <w:adjustRightInd w:val="0"/>
        <w:snapToGrid w:val="0"/>
        <w:spacing w:beforeLines="50" w:afterLines="50" w:after="120"/>
        <w:ind w:leftChars="0"/>
        <w:jc w:val="both"/>
        <w:rPr>
          <w:b/>
          <w:bCs/>
          <w:lang w:val="en-US" w:eastAsia="zh-CN"/>
        </w:rPr>
      </w:pPr>
      <w:r w:rsidRPr="00157ED8">
        <w:rPr>
          <w:rFonts w:eastAsiaTheme="minorEastAsia" w:hint="eastAsia"/>
          <w:b/>
          <w:bCs/>
          <w:lang w:eastAsia="zh-CN"/>
        </w:rPr>
        <w:t>Option 3-a-2 (</w:t>
      </w:r>
      <w:r w:rsidR="00EF7677" w:rsidRPr="00D47459">
        <w:rPr>
          <w:b/>
          <w:bCs/>
          <w:lang w:val="en-US" w:eastAsia="zh-CN"/>
        </w:rPr>
        <w:t>Next Available OCC Group</w:t>
      </w:r>
      <w:r w:rsidRPr="00157ED8">
        <w:rPr>
          <w:rFonts w:eastAsiaTheme="minorEastAsia" w:hint="eastAsia"/>
          <w:b/>
          <w:bCs/>
          <w:lang w:eastAsia="zh-CN"/>
        </w:rPr>
        <w:t xml:space="preserve">): </w:t>
      </w:r>
      <w:r w:rsidR="008978FB">
        <w:rPr>
          <w:rFonts w:eastAsiaTheme="minorEastAsia" w:hint="eastAsia"/>
          <w:b/>
          <w:bCs/>
          <w:lang w:eastAsia="zh-CN"/>
        </w:rPr>
        <w:t>T</w:t>
      </w:r>
      <w:r w:rsidRPr="00157ED8">
        <w:rPr>
          <w:rFonts w:eastAsiaTheme="minorEastAsia" w:hint="eastAsia"/>
          <w:b/>
          <w:bCs/>
          <w:lang w:eastAsia="zh-CN"/>
        </w:rPr>
        <w:t xml:space="preserve">he </w:t>
      </w:r>
      <w:r w:rsidRPr="00157ED8">
        <w:rPr>
          <w:rFonts w:eastAsiaTheme="minorEastAsia"/>
          <w:b/>
          <w:bCs/>
          <w:lang w:eastAsia="zh-CN"/>
        </w:rPr>
        <w:t>referred</w:t>
      </w:r>
      <w:r w:rsidRPr="00157ED8">
        <w:rPr>
          <w:rFonts w:eastAsiaTheme="minorEastAsia" w:hint="eastAsia"/>
          <w:b/>
          <w:bCs/>
          <w:lang w:eastAsia="zh-CN"/>
        </w:rPr>
        <w:t xml:space="preserve"> OCC </w:t>
      </w:r>
      <w:r w:rsidRPr="00157ED8">
        <w:rPr>
          <w:b/>
          <w:bCs/>
        </w:rPr>
        <w:t>group</w:t>
      </w:r>
      <w:r w:rsidRPr="00157ED8">
        <w:rPr>
          <w:rFonts w:eastAsiaTheme="minorEastAsia" w:hint="eastAsia"/>
          <w:b/>
          <w:bCs/>
          <w:lang w:eastAsia="zh-CN"/>
        </w:rPr>
        <w:t xml:space="preserve"> is the </w:t>
      </w:r>
      <w:r w:rsidR="000F3E80" w:rsidRPr="00157ED8">
        <w:rPr>
          <w:rFonts w:eastAsiaTheme="minorEastAsia" w:hint="eastAsia"/>
          <w:b/>
          <w:bCs/>
          <w:lang w:eastAsia="zh-CN"/>
        </w:rPr>
        <w:t xml:space="preserve">first </w:t>
      </w:r>
      <w:r w:rsidR="00871357" w:rsidRPr="00157ED8">
        <w:rPr>
          <w:rFonts w:eastAsiaTheme="minorEastAsia"/>
          <w:b/>
          <w:bCs/>
          <w:lang w:eastAsia="zh-CN"/>
        </w:rPr>
        <w:t>available</w:t>
      </w:r>
      <w:r w:rsidRPr="00157ED8">
        <w:rPr>
          <w:rFonts w:eastAsiaTheme="minorEastAsia" w:hint="eastAsia"/>
          <w:b/>
          <w:bCs/>
          <w:lang w:eastAsia="zh-CN"/>
        </w:rPr>
        <w:t xml:space="preserve"> </w:t>
      </w:r>
      <w:r w:rsidRPr="00157ED8">
        <w:rPr>
          <w:b/>
          <w:bCs/>
        </w:rPr>
        <w:t>OCC group</w:t>
      </w:r>
      <w:r w:rsidR="000F3E80" w:rsidRPr="00157ED8">
        <w:rPr>
          <w:rFonts w:eastAsiaTheme="minorEastAsia" w:hint="eastAsia"/>
          <w:b/>
          <w:bCs/>
          <w:lang w:eastAsia="zh-CN"/>
        </w:rPr>
        <w:t xml:space="preserve"> after the overlapped OCC group </w:t>
      </w:r>
      <w:r w:rsidR="00646C47" w:rsidRPr="00157ED8">
        <w:rPr>
          <w:rFonts w:eastAsiaTheme="minorEastAsia" w:hint="eastAsia"/>
          <w:b/>
          <w:bCs/>
          <w:lang w:eastAsia="zh-CN"/>
        </w:rPr>
        <w:t>that</w:t>
      </w:r>
      <w:r w:rsidR="000F3E80" w:rsidRPr="00157ED8">
        <w:rPr>
          <w:rFonts w:eastAsiaTheme="minorEastAsia" w:hint="eastAsia"/>
          <w:b/>
          <w:bCs/>
          <w:lang w:eastAsia="zh-CN"/>
        </w:rPr>
        <w:t xml:space="preserve"> </w:t>
      </w:r>
      <w:r w:rsidR="00C8358A" w:rsidRPr="00C8358A">
        <w:rPr>
          <w:rFonts w:eastAsiaTheme="minorEastAsia"/>
          <w:b/>
          <w:bCs/>
          <w:lang w:eastAsia="zh-CN"/>
        </w:rPr>
        <w:t>meets certain timeline restrictions</w:t>
      </w:r>
      <w:r w:rsidRPr="00157ED8">
        <w:rPr>
          <w:rFonts w:eastAsiaTheme="minorEastAsia" w:hint="eastAsia"/>
          <w:b/>
          <w:bCs/>
          <w:lang w:eastAsia="zh-CN"/>
        </w:rPr>
        <w:t>.</w:t>
      </w:r>
    </w:p>
    <w:p w14:paraId="47788EC6" w14:textId="3B7AC2FA" w:rsidR="00C90386" w:rsidRPr="00054376" w:rsidRDefault="007756A2" w:rsidP="00CD5227">
      <w:pPr>
        <w:pStyle w:val="aff3"/>
        <w:numPr>
          <w:ilvl w:val="4"/>
          <w:numId w:val="55"/>
        </w:numPr>
        <w:adjustRightInd w:val="0"/>
        <w:snapToGrid w:val="0"/>
        <w:spacing w:beforeLines="50" w:afterLines="50" w:after="120"/>
        <w:ind w:leftChars="0"/>
        <w:jc w:val="both"/>
        <w:rPr>
          <w:lang w:val="en-US" w:eastAsia="zh-CN"/>
        </w:rPr>
      </w:pPr>
      <w:r>
        <w:rPr>
          <w:rFonts w:eastAsiaTheme="minorEastAsia" w:hint="eastAsia"/>
          <w:lang w:val="en-US" w:eastAsia="zh-CN"/>
        </w:rPr>
        <w:t xml:space="preserve">As show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_Ref187764955 \h</w:instrText>
      </w:r>
      <w:r>
        <w:rPr>
          <w:rFonts w:eastAsiaTheme="minorEastAsia"/>
          <w:lang w:eastAsia="zh-CN"/>
        </w:rPr>
        <w:instrText xml:space="preserve"> </w:instrText>
      </w:r>
      <w:r w:rsidR="00CD5227">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D5346" w:rsidRPr="00961A32">
        <w:rPr>
          <w:rFonts w:ascii="Times New Roman" w:hAnsi="Times New Roman"/>
        </w:rPr>
        <w:t xml:space="preserve">Figure </w:t>
      </w:r>
      <w:r w:rsidR="00CD5346">
        <w:rPr>
          <w:rFonts w:ascii="Times New Roman" w:hAnsi="Times New Roman"/>
          <w:noProof/>
        </w:rPr>
        <w:t>3</w:t>
      </w:r>
      <w:r>
        <w:rPr>
          <w:rFonts w:eastAsiaTheme="minorEastAsia"/>
          <w:lang w:eastAsia="zh-CN"/>
        </w:rPr>
        <w:fldChar w:fldCharType="end"/>
      </w:r>
      <w:r>
        <w:rPr>
          <w:rFonts w:eastAsiaTheme="minorEastAsia" w:hint="eastAsia"/>
          <w:lang w:eastAsia="zh-CN"/>
        </w:rPr>
        <w:t xml:space="preserve"> (b), </w:t>
      </w:r>
      <w:r w:rsidR="00682DEF" w:rsidRPr="00D47459">
        <w:rPr>
          <w:lang w:val="en-US" w:eastAsia="zh-CN"/>
        </w:rPr>
        <w:t>UCI can be multiplexed onto all PUSCH repetitions within the first available OCC group after the overlapped OCC group that meets certain timeline restrictions</w:t>
      </w:r>
      <w:r w:rsidR="008E2CDF">
        <w:rPr>
          <w:rFonts w:eastAsiaTheme="minorEastAsia" w:hint="eastAsia"/>
          <w:lang w:eastAsia="zh-CN"/>
        </w:rPr>
        <w:t>.</w:t>
      </w:r>
    </w:p>
    <w:p w14:paraId="71132A8F" w14:textId="5428C620" w:rsidR="00054376" w:rsidRPr="001C2FC2" w:rsidRDefault="00EA1114" w:rsidP="00CD5227">
      <w:pPr>
        <w:pStyle w:val="aff3"/>
        <w:numPr>
          <w:ilvl w:val="4"/>
          <w:numId w:val="55"/>
        </w:numPr>
        <w:adjustRightInd w:val="0"/>
        <w:snapToGrid w:val="0"/>
        <w:spacing w:beforeLines="50" w:afterLines="50" w:after="120"/>
        <w:ind w:leftChars="0"/>
        <w:jc w:val="both"/>
        <w:rPr>
          <w:lang w:val="en-US" w:eastAsia="zh-CN"/>
        </w:rPr>
      </w:pPr>
      <w:r w:rsidRPr="00D47459">
        <w:rPr>
          <w:lang w:val="en-US" w:eastAsia="zh-CN"/>
        </w:rPr>
        <w:t>It is evident that Option 3-a-2 can operate independently</w:t>
      </w:r>
      <w:r w:rsidR="00D97A37">
        <w:rPr>
          <w:rFonts w:eastAsiaTheme="minorEastAsia" w:hint="eastAsia"/>
          <w:lang w:eastAsia="zh-CN"/>
        </w:rPr>
        <w:t>.</w:t>
      </w:r>
    </w:p>
    <w:p w14:paraId="3217F988" w14:textId="6F96CABB" w:rsidR="001C2FC2" w:rsidRPr="00BE640C" w:rsidRDefault="001C2FC2" w:rsidP="00CD5227">
      <w:pPr>
        <w:pStyle w:val="aff3"/>
        <w:numPr>
          <w:ilvl w:val="3"/>
          <w:numId w:val="55"/>
        </w:numPr>
        <w:adjustRightInd w:val="0"/>
        <w:snapToGrid w:val="0"/>
        <w:spacing w:beforeLines="50" w:afterLines="50" w:after="120"/>
        <w:ind w:leftChars="0"/>
        <w:jc w:val="both"/>
        <w:rPr>
          <w:lang w:val="en-US" w:eastAsia="zh-CN"/>
        </w:rPr>
      </w:pPr>
      <w:r>
        <w:rPr>
          <w:rFonts w:eastAsiaTheme="minorEastAsia" w:hint="eastAsia"/>
          <w:lang w:eastAsia="zh-CN"/>
        </w:rPr>
        <w:t xml:space="preserve">The effect of Option 3-a is </w:t>
      </w:r>
      <w:r w:rsidR="00064A43" w:rsidRPr="00D47459">
        <w:rPr>
          <w:lang w:val="en-US" w:eastAsia="zh-CN"/>
        </w:rPr>
        <w:t xml:space="preserve">illustrated </w:t>
      </w: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_Ref187764955 \h</w:instrText>
      </w:r>
      <w:r>
        <w:rPr>
          <w:rFonts w:eastAsiaTheme="minorEastAsia"/>
          <w:lang w:eastAsia="zh-CN"/>
        </w:rPr>
        <w:instrText xml:space="preserve"> </w:instrText>
      </w:r>
      <w:r w:rsidR="00CD5227">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D5346" w:rsidRPr="00961A32">
        <w:rPr>
          <w:rFonts w:ascii="Times New Roman" w:hAnsi="Times New Roman"/>
        </w:rPr>
        <w:t xml:space="preserve">Figure </w:t>
      </w:r>
      <w:r w:rsidR="00CD5346">
        <w:rPr>
          <w:rFonts w:ascii="Times New Roman" w:hAnsi="Times New Roman"/>
          <w:noProof/>
        </w:rPr>
        <w:t>3</w:t>
      </w:r>
      <w:r>
        <w:rPr>
          <w:rFonts w:eastAsiaTheme="minorEastAsia"/>
          <w:lang w:eastAsia="zh-CN"/>
        </w:rPr>
        <w:fldChar w:fldCharType="end"/>
      </w:r>
      <w:r>
        <w:rPr>
          <w:rFonts w:eastAsiaTheme="minorEastAsia" w:hint="eastAsia"/>
          <w:lang w:eastAsia="zh-CN"/>
        </w:rPr>
        <w:t xml:space="preserve"> (c).</w:t>
      </w:r>
    </w:p>
    <w:p w14:paraId="2B79AB89" w14:textId="3913890B" w:rsidR="00BA1937" w:rsidRDefault="00A90C22" w:rsidP="00430585">
      <w:pPr>
        <w:adjustRightInd w:val="0"/>
        <w:snapToGrid w:val="0"/>
        <w:spacing w:beforeLines="50" w:afterLines="50" w:after="120"/>
        <w:jc w:val="center"/>
      </w:pPr>
      <w:r>
        <w:rPr>
          <w:rFonts w:hint="eastAsia"/>
        </w:rPr>
        <w:object w:dxaOrig="16368" w:dyaOrig="3012" w14:anchorId="1941EC6C">
          <v:shape id="_x0000_i1028" type="#_x0000_t75" style="width:481.15pt;height:88.15pt" o:ole="">
            <v:imagedata r:id="rId14" o:title=""/>
          </v:shape>
          <o:OLEObject Type="Embed" ProgID="Visio.Drawing.15" ShapeID="_x0000_i1028" DrawAspect="Content" ObjectID="_1800426015" r:id="rId15"/>
        </w:object>
      </w:r>
    </w:p>
    <w:p w14:paraId="6FA52171" w14:textId="68204394" w:rsidR="00843EE9" w:rsidRDefault="00843EE9" w:rsidP="00430585">
      <w:pPr>
        <w:adjustRightInd w:val="0"/>
        <w:snapToGrid w:val="0"/>
        <w:spacing w:beforeLines="50" w:afterLines="50" w:after="120"/>
        <w:jc w:val="center"/>
        <w:rPr>
          <w:lang w:eastAsia="zh-CN"/>
        </w:rPr>
      </w:pPr>
      <w:r>
        <w:rPr>
          <w:rFonts w:hint="eastAsia"/>
          <w:lang w:eastAsia="zh-CN"/>
        </w:rPr>
        <w:t xml:space="preserve">(a) </w:t>
      </w:r>
      <w:r w:rsidR="00387214" w:rsidRPr="005E669F">
        <w:t>Option 3-a</w:t>
      </w:r>
      <w:r w:rsidR="00387214">
        <w:rPr>
          <w:rFonts w:eastAsiaTheme="minorEastAsia" w:hint="eastAsia"/>
          <w:lang w:eastAsia="zh-CN"/>
        </w:rPr>
        <w:t>-1 (</w:t>
      </w:r>
      <w:r w:rsidR="00EB14E8">
        <w:rPr>
          <w:rFonts w:eastAsiaTheme="minorEastAsia" w:hint="eastAsia"/>
          <w:lang w:eastAsia="zh-CN"/>
        </w:rPr>
        <w:t xml:space="preserve">overlapped </w:t>
      </w:r>
      <w:r w:rsidR="00EB14E8" w:rsidRPr="005E669F">
        <w:t>OCC group</w:t>
      </w:r>
      <w:r w:rsidR="00387214">
        <w:rPr>
          <w:rFonts w:eastAsiaTheme="minorEastAsia" w:hint="eastAsia"/>
          <w:lang w:eastAsia="zh-CN"/>
        </w:rPr>
        <w:t>)</w:t>
      </w:r>
    </w:p>
    <w:p w14:paraId="5EA6EEF1" w14:textId="2B07F233" w:rsidR="00843EE9" w:rsidRDefault="00C30004" w:rsidP="00430585">
      <w:pPr>
        <w:adjustRightInd w:val="0"/>
        <w:snapToGrid w:val="0"/>
        <w:spacing w:beforeLines="50" w:afterLines="50" w:after="120"/>
        <w:jc w:val="center"/>
      </w:pPr>
      <w:r>
        <w:rPr>
          <w:rFonts w:hint="eastAsia"/>
        </w:rPr>
        <w:object w:dxaOrig="16452" w:dyaOrig="3756" w14:anchorId="6BD08024">
          <v:shape id="_x0000_i1029" type="#_x0000_t75" style="width:481.15pt;height:109.15pt" o:ole="">
            <v:imagedata r:id="rId16" o:title=""/>
          </v:shape>
          <o:OLEObject Type="Embed" ProgID="Visio.Drawing.15" ShapeID="_x0000_i1029" DrawAspect="Content" ObjectID="_1800426016" r:id="rId17"/>
        </w:object>
      </w:r>
    </w:p>
    <w:p w14:paraId="5FE94748" w14:textId="1BBFD1FB" w:rsidR="00843EE9" w:rsidRDefault="00843EE9" w:rsidP="00430585">
      <w:pPr>
        <w:adjustRightInd w:val="0"/>
        <w:snapToGrid w:val="0"/>
        <w:spacing w:beforeLines="50" w:afterLines="50" w:after="120"/>
        <w:jc w:val="center"/>
        <w:rPr>
          <w:rFonts w:eastAsiaTheme="minorEastAsia"/>
          <w:lang w:eastAsia="zh-CN"/>
        </w:rPr>
      </w:pPr>
      <w:r w:rsidRPr="00D32106">
        <w:rPr>
          <w:rFonts w:hint="eastAsia"/>
          <w:lang w:eastAsia="zh-CN"/>
        </w:rPr>
        <w:t>(b)</w:t>
      </w:r>
      <w:r w:rsidR="00387214" w:rsidRPr="00D32106">
        <w:t xml:space="preserve"> Option 3-a</w:t>
      </w:r>
      <w:r w:rsidR="00387214" w:rsidRPr="00D32106">
        <w:rPr>
          <w:rFonts w:eastAsiaTheme="minorEastAsia" w:hint="eastAsia"/>
          <w:lang w:eastAsia="zh-CN"/>
        </w:rPr>
        <w:t xml:space="preserve">-2 (next </w:t>
      </w:r>
      <w:r w:rsidR="00C32929" w:rsidRPr="00D32106">
        <w:rPr>
          <w:rFonts w:eastAsiaTheme="minorEastAsia"/>
          <w:lang w:eastAsia="zh-CN"/>
        </w:rPr>
        <w:t>available</w:t>
      </w:r>
      <w:r w:rsidR="00C32929" w:rsidRPr="00D32106">
        <w:rPr>
          <w:rFonts w:eastAsiaTheme="minorEastAsia" w:hint="eastAsia"/>
          <w:lang w:eastAsia="zh-CN"/>
        </w:rPr>
        <w:t xml:space="preserve"> </w:t>
      </w:r>
      <w:r w:rsidR="00387214" w:rsidRPr="00D32106">
        <w:t>OCC g</w:t>
      </w:r>
      <w:r w:rsidR="00387214" w:rsidRPr="005E669F">
        <w:t>roup</w:t>
      </w:r>
      <w:r w:rsidR="00387214" w:rsidRPr="00387214">
        <w:rPr>
          <w:rFonts w:eastAsiaTheme="minorEastAsia" w:hint="eastAsia"/>
          <w:lang w:eastAsia="zh-CN"/>
        </w:rPr>
        <w:t>)</w:t>
      </w:r>
    </w:p>
    <w:p w14:paraId="7DF2CD5D" w14:textId="06D6ABF1" w:rsidR="00D84CEF" w:rsidRDefault="003713DE" w:rsidP="00430585">
      <w:pPr>
        <w:adjustRightInd w:val="0"/>
        <w:snapToGrid w:val="0"/>
        <w:spacing w:beforeLines="50" w:afterLines="50" w:after="120"/>
        <w:jc w:val="center"/>
      </w:pPr>
      <w:r>
        <w:rPr>
          <w:rFonts w:hint="eastAsia"/>
        </w:rPr>
        <w:object w:dxaOrig="19740" w:dyaOrig="5844" w14:anchorId="4E434A6F">
          <v:shape id="_x0000_i1030" type="#_x0000_t75" style="width:481.5pt;height:142.5pt" o:ole="">
            <v:imagedata r:id="rId18" o:title=""/>
          </v:shape>
          <o:OLEObject Type="Embed" ProgID="Visio.Drawing.15" ShapeID="_x0000_i1030" DrawAspect="Content" ObjectID="_1800426017" r:id="rId19"/>
        </w:object>
      </w:r>
    </w:p>
    <w:p w14:paraId="29929A1D" w14:textId="4604C804" w:rsidR="003713DE" w:rsidRPr="003713DE" w:rsidRDefault="003713DE" w:rsidP="00430585">
      <w:pPr>
        <w:adjustRightInd w:val="0"/>
        <w:snapToGrid w:val="0"/>
        <w:spacing w:before="0" w:after="0"/>
        <w:jc w:val="center"/>
        <w:rPr>
          <w:lang w:val="en-US" w:eastAsia="zh-CN"/>
        </w:rPr>
      </w:pPr>
      <w:r>
        <w:rPr>
          <w:rFonts w:hint="eastAsia"/>
          <w:lang w:eastAsia="zh-CN"/>
        </w:rPr>
        <w:t>(c)</w:t>
      </w:r>
    </w:p>
    <w:p w14:paraId="5DAB6E7D" w14:textId="4B7ADF8F" w:rsidR="00387214" w:rsidRPr="00961A32" w:rsidRDefault="00387214" w:rsidP="00430585">
      <w:pPr>
        <w:pStyle w:val="a6"/>
        <w:jc w:val="center"/>
        <w:rPr>
          <w:rFonts w:ascii="Times New Roman" w:hAnsi="Times New Roman"/>
          <w:lang w:eastAsia="zh-CN"/>
        </w:rPr>
      </w:pPr>
      <w:bookmarkStart w:id="8" w:name="_Ref187764955"/>
      <w:r w:rsidRPr="00961A32">
        <w:rPr>
          <w:rFonts w:ascii="Times New Roman" w:hAnsi="Times New Roman"/>
        </w:rPr>
        <w:t xml:space="preserve">Figure </w:t>
      </w:r>
      <w:r w:rsidRPr="00961A32">
        <w:rPr>
          <w:rFonts w:ascii="Times New Roman" w:hAnsi="Times New Roman"/>
        </w:rPr>
        <w:fldChar w:fldCharType="begin"/>
      </w:r>
      <w:r w:rsidRPr="00961A32">
        <w:rPr>
          <w:rFonts w:ascii="Times New Roman" w:hAnsi="Times New Roman"/>
        </w:rPr>
        <w:instrText xml:space="preserve"> SEQ Figure \* ARABIC </w:instrText>
      </w:r>
      <w:r w:rsidRPr="00961A32">
        <w:rPr>
          <w:rFonts w:ascii="Times New Roman" w:hAnsi="Times New Roman"/>
        </w:rPr>
        <w:fldChar w:fldCharType="separate"/>
      </w:r>
      <w:r w:rsidR="00CD5346">
        <w:rPr>
          <w:rFonts w:ascii="Times New Roman" w:hAnsi="Times New Roman"/>
          <w:noProof/>
        </w:rPr>
        <w:t>3</w:t>
      </w:r>
      <w:r w:rsidRPr="00961A32">
        <w:rPr>
          <w:rFonts w:ascii="Times New Roman" w:hAnsi="Times New Roman"/>
        </w:rPr>
        <w:fldChar w:fldCharType="end"/>
      </w:r>
      <w:bookmarkEnd w:id="8"/>
      <w:r w:rsidRPr="00961A32">
        <w:rPr>
          <w:rFonts w:ascii="Times New Roman" w:hAnsi="Times New Roman"/>
          <w:lang w:eastAsia="zh-CN"/>
        </w:rPr>
        <w:t>.</w:t>
      </w:r>
      <w:r w:rsidRPr="00961A32">
        <w:rPr>
          <w:rFonts w:ascii="Times New Roman" w:hAnsi="Times New Roman"/>
        </w:rPr>
        <w:t xml:space="preserve"> </w:t>
      </w:r>
      <w:r w:rsidRPr="00961A32">
        <w:rPr>
          <w:rFonts w:ascii="Times New Roman" w:hAnsi="Times New Roman"/>
          <w:lang w:val="en-US" w:eastAsia="zh-CN"/>
        </w:rPr>
        <w:t xml:space="preserve">Example of </w:t>
      </w:r>
      <w:r w:rsidRPr="00387214">
        <w:rPr>
          <w:rFonts w:ascii="Times New Roman" w:hAnsi="Times New Roman"/>
          <w:lang w:val="en-US" w:eastAsia="zh-CN"/>
        </w:rPr>
        <w:t>Option 3-a: UCI is multiplexed on all PUSCH repetitions within an OCC group with inter-slot OCC. FFS: which OCC group</w:t>
      </w:r>
      <w:r w:rsidRPr="00961A32">
        <w:rPr>
          <w:rFonts w:ascii="Times New Roman" w:hAnsi="Times New Roman"/>
          <w:lang w:val="en-US" w:eastAsia="zh-CN"/>
        </w:rPr>
        <w:t>.</w:t>
      </w:r>
    </w:p>
    <w:p w14:paraId="73EEA70C" w14:textId="77777777" w:rsidR="00843EE9" w:rsidRDefault="00843EE9" w:rsidP="00CD5227">
      <w:pPr>
        <w:adjustRightInd w:val="0"/>
        <w:snapToGrid w:val="0"/>
        <w:spacing w:beforeLines="50" w:afterLines="50" w:after="120"/>
        <w:jc w:val="both"/>
        <w:rPr>
          <w:lang w:eastAsia="zh-CN"/>
        </w:rPr>
      </w:pPr>
    </w:p>
    <w:p w14:paraId="4F680A38" w14:textId="3B4BC0ED" w:rsidR="00EA7A7A" w:rsidRPr="00807B75" w:rsidRDefault="00EA7A7A" w:rsidP="00CD5227">
      <w:pPr>
        <w:pStyle w:val="aff3"/>
        <w:numPr>
          <w:ilvl w:val="1"/>
          <w:numId w:val="55"/>
        </w:numPr>
        <w:adjustRightInd w:val="0"/>
        <w:snapToGrid w:val="0"/>
        <w:spacing w:beforeLines="50" w:afterLines="50" w:after="120"/>
        <w:ind w:leftChars="0"/>
        <w:jc w:val="both"/>
        <w:rPr>
          <w:b/>
          <w:bCs/>
          <w:lang w:val="en-US" w:eastAsia="zh-CN"/>
        </w:rPr>
      </w:pPr>
      <w:r w:rsidRPr="00807B75">
        <w:rPr>
          <w:b/>
          <w:bCs/>
        </w:rPr>
        <w:t>Option 3-</w:t>
      </w:r>
      <w:r w:rsidRPr="00807B75">
        <w:rPr>
          <w:rFonts w:eastAsiaTheme="minorEastAsia" w:hint="eastAsia"/>
          <w:b/>
          <w:bCs/>
          <w:lang w:eastAsia="zh-CN"/>
        </w:rPr>
        <w:t>b</w:t>
      </w:r>
      <w:r w:rsidRPr="00807B75">
        <w:rPr>
          <w:b/>
          <w:bCs/>
        </w:rPr>
        <w:t xml:space="preserve">: </w:t>
      </w:r>
      <w:r w:rsidRPr="00807B75">
        <w:rPr>
          <w:b/>
          <w:bCs/>
          <w:lang w:eastAsia="x-none"/>
        </w:rPr>
        <w:t>UCI is multiplexed on PUSCH and OCC is not applied</w:t>
      </w:r>
      <w:r w:rsidRPr="00807B75">
        <w:rPr>
          <w:b/>
          <w:bCs/>
        </w:rPr>
        <w:t xml:space="preserve"> within the OCC group</w:t>
      </w:r>
    </w:p>
    <w:p w14:paraId="6C833DB2" w14:textId="06EC66F1" w:rsidR="00992A02" w:rsidRPr="00873011" w:rsidRDefault="00E91635" w:rsidP="00CD5227">
      <w:pPr>
        <w:pStyle w:val="aff3"/>
        <w:numPr>
          <w:ilvl w:val="2"/>
          <w:numId w:val="55"/>
        </w:numPr>
        <w:adjustRightInd w:val="0"/>
        <w:snapToGrid w:val="0"/>
        <w:spacing w:beforeLines="50" w:afterLines="50" w:after="120"/>
        <w:ind w:leftChars="0"/>
        <w:jc w:val="both"/>
        <w:rPr>
          <w:lang w:val="en-US" w:eastAsia="zh-CN"/>
        </w:rPr>
      </w:pPr>
      <w:r>
        <w:rPr>
          <w:rFonts w:eastAsiaTheme="minorEastAsia" w:hint="eastAsia"/>
          <w:lang w:eastAsia="zh-CN"/>
        </w:rPr>
        <w:t xml:space="preserve">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_Ref187759965 \h</w:instrText>
      </w:r>
      <w:r>
        <w:rPr>
          <w:rFonts w:eastAsiaTheme="minorEastAsia"/>
          <w:lang w:eastAsia="zh-CN"/>
        </w:rPr>
        <w:instrText xml:space="preserve"> </w:instrText>
      </w:r>
      <w:r w:rsidR="00CD5227">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CD5346" w:rsidRPr="00961A32">
        <w:rPr>
          <w:rFonts w:ascii="Times New Roman" w:hAnsi="Times New Roman"/>
        </w:rPr>
        <w:t xml:space="preserve">Figure </w:t>
      </w:r>
      <w:r w:rsidR="00CD5346">
        <w:rPr>
          <w:rFonts w:ascii="Times New Roman" w:hAnsi="Times New Roman"/>
          <w:noProof/>
        </w:rPr>
        <w:t>1</w:t>
      </w:r>
      <w:r>
        <w:rPr>
          <w:rFonts w:eastAsiaTheme="minorEastAsia"/>
          <w:lang w:eastAsia="zh-CN"/>
        </w:rPr>
        <w:fldChar w:fldCharType="end"/>
      </w:r>
      <w:r>
        <w:rPr>
          <w:rFonts w:eastAsiaTheme="minorEastAsia" w:hint="eastAsia"/>
          <w:lang w:eastAsia="zh-CN"/>
        </w:rPr>
        <w:t xml:space="preserve">, </w:t>
      </w:r>
      <w:r w:rsidR="002006F0" w:rsidRPr="00D47459">
        <w:rPr>
          <w:lang w:val="en-US" w:eastAsia="zh-CN"/>
        </w:rPr>
        <w:t xml:space="preserve">if a UE with UCI multiplexing (e.g., UE2) is already multiplexed with other UEs (e.g., UE1, UE3, UE4) using inter-slot OCC, UCI multiplexing in one slot of such UE may </w:t>
      </w:r>
      <w:r w:rsidR="002006F0">
        <w:rPr>
          <w:rFonts w:hint="eastAsia"/>
          <w:lang w:val="en-US" w:eastAsia="zh-CN"/>
        </w:rPr>
        <w:t>damage</w:t>
      </w:r>
      <w:r w:rsidR="002006F0" w:rsidRPr="00D47459">
        <w:rPr>
          <w:lang w:val="en-US" w:eastAsia="zh-CN"/>
        </w:rPr>
        <w:t xml:space="preserve"> the orthogonality of the entire overlapped OCC group, resulting in the failure of all UEs within the overlapped OCC group to demodulate their PUSCH transmissions correctly. This means that Option 3-b is not viable when there is UE multiplexing</w:t>
      </w:r>
      <w:r w:rsidR="0020026B" w:rsidRPr="00DF6611">
        <w:rPr>
          <w:rFonts w:eastAsiaTheme="minorEastAsia" w:hint="eastAsia"/>
          <w:lang w:eastAsia="zh-CN"/>
        </w:rPr>
        <w:t>.</w:t>
      </w:r>
    </w:p>
    <w:p w14:paraId="4E4612EE" w14:textId="44197A23" w:rsidR="008D0819" w:rsidRPr="00DB347F" w:rsidRDefault="00E94829" w:rsidP="00CD5227">
      <w:pPr>
        <w:pStyle w:val="aff3"/>
        <w:numPr>
          <w:ilvl w:val="2"/>
          <w:numId w:val="55"/>
        </w:numPr>
        <w:adjustRightInd w:val="0"/>
        <w:snapToGrid w:val="0"/>
        <w:spacing w:beforeLines="50" w:afterLines="50" w:after="120"/>
        <w:ind w:leftChars="0"/>
        <w:jc w:val="both"/>
        <w:rPr>
          <w:lang w:val="en-US" w:eastAsia="zh-CN"/>
        </w:rPr>
      </w:pPr>
      <w:r w:rsidRPr="00D47459">
        <w:rPr>
          <w:lang w:val="en-US" w:eastAsia="zh-CN"/>
        </w:rPr>
        <w:t>On the other hand, if UE multiplexing can be avoided by gNB scheduling, there is no need for PUSCH OCC. Thus, Option 3-b is meaningless</w:t>
      </w:r>
      <w:r w:rsidR="00DB347F">
        <w:rPr>
          <w:rFonts w:eastAsiaTheme="minorEastAsia" w:hint="eastAsia"/>
          <w:lang w:eastAsia="zh-CN"/>
        </w:rPr>
        <w:t>.</w:t>
      </w:r>
    </w:p>
    <w:p w14:paraId="11015FF7" w14:textId="59E5A991" w:rsidR="00873011" w:rsidRPr="009F703E" w:rsidRDefault="007646D8" w:rsidP="00CD5227">
      <w:pPr>
        <w:pStyle w:val="aff3"/>
        <w:numPr>
          <w:ilvl w:val="2"/>
          <w:numId w:val="55"/>
        </w:numPr>
        <w:adjustRightInd w:val="0"/>
        <w:snapToGrid w:val="0"/>
        <w:spacing w:beforeLines="50" w:afterLines="50" w:after="120"/>
        <w:ind w:leftChars="0"/>
        <w:jc w:val="both"/>
        <w:rPr>
          <w:lang w:val="en-US" w:eastAsia="zh-CN"/>
        </w:rPr>
      </w:pPr>
      <w:r w:rsidRPr="00D47459">
        <w:rPr>
          <w:lang w:val="en-US" w:eastAsia="zh-CN"/>
        </w:rPr>
        <w:t>Based on the above discussion, we do not support Option 3-b</w:t>
      </w:r>
      <w:r w:rsidR="00F71AB3">
        <w:rPr>
          <w:rFonts w:eastAsiaTheme="minorEastAsia" w:hint="eastAsia"/>
          <w:lang w:eastAsia="zh-CN"/>
        </w:rPr>
        <w:t>.</w:t>
      </w:r>
    </w:p>
    <w:p w14:paraId="4EFE5A2F" w14:textId="60AE9704" w:rsidR="002F7AE9" w:rsidRPr="00807B75" w:rsidRDefault="002F7AE9" w:rsidP="00CD5227">
      <w:pPr>
        <w:pStyle w:val="aff3"/>
        <w:numPr>
          <w:ilvl w:val="1"/>
          <w:numId w:val="55"/>
        </w:numPr>
        <w:adjustRightInd w:val="0"/>
        <w:snapToGrid w:val="0"/>
        <w:spacing w:beforeLines="50" w:afterLines="50" w:after="120"/>
        <w:ind w:leftChars="0"/>
        <w:jc w:val="both"/>
        <w:rPr>
          <w:b/>
          <w:bCs/>
          <w:lang w:val="en-US" w:eastAsia="zh-CN"/>
        </w:rPr>
      </w:pPr>
      <w:r w:rsidRPr="00807B75">
        <w:rPr>
          <w:b/>
          <w:bCs/>
          <w:lang w:eastAsia="x-none"/>
        </w:rPr>
        <w:t>Option 3-c: UCI is multiplexed on PUSCH and OCC is not applied</w:t>
      </w:r>
      <w:r w:rsidRPr="00807B75">
        <w:rPr>
          <w:b/>
          <w:bCs/>
        </w:rPr>
        <w:t xml:space="preserve"> within the PUSCH repetitions</w:t>
      </w:r>
    </w:p>
    <w:p w14:paraId="3C1C66C5" w14:textId="1745A36B" w:rsidR="00F71AB3" w:rsidRPr="00F71AB3" w:rsidRDefault="00FD70B8" w:rsidP="00CD5227">
      <w:pPr>
        <w:pStyle w:val="aff3"/>
        <w:numPr>
          <w:ilvl w:val="2"/>
          <w:numId w:val="55"/>
        </w:numPr>
        <w:adjustRightInd w:val="0"/>
        <w:snapToGrid w:val="0"/>
        <w:spacing w:beforeLines="50" w:afterLines="50" w:after="120"/>
        <w:ind w:leftChars="0"/>
        <w:jc w:val="both"/>
        <w:rPr>
          <w:lang w:val="en-US" w:eastAsia="zh-CN"/>
        </w:rPr>
      </w:pPr>
      <w:r w:rsidRPr="00D47459">
        <w:rPr>
          <w:lang w:val="en-US" w:eastAsia="zh-CN"/>
        </w:rPr>
        <w:t>A similar analysis for Option 3-b also applies to Option 3-c, i.e., if UE multiplexing is considered, Option 3-c cannot work, while if UE multiplexing is not considered, there is no need for PUSCH OCC. Thus, we do not support Option 3-c</w:t>
      </w:r>
      <w:r w:rsidR="00AC049E">
        <w:rPr>
          <w:rFonts w:eastAsiaTheme="minorEastAsia" w:hint="eastAsia"/>
          <w:lang w:eastAsia="zh-CN"/>
        </w:rPr>
        <w:t>.</w:t>
      </w:r>
    </w:p>
    <w:p w14:paraId="5C58DCFC" w14:textId="77777777" w:rsidR="00F35EAC" w:rsidRDefault="00F35EAC" w:rsidP="00CD5227">
      <w:pPr>
        <w:adjustRightInd w:val="0"/>
        <w:snapToGrid w:val="0"/>
        <w:spacing w:beforeLines="50" w:afterLines="50" w:after="120"/>
        <w:jc w:val="both"/>
        <w:rPr>
          <w:lang w:val="en-US" w:eastAsia="zh-CN"/>
        </w:rPr>
      </w:pPr>
    </w:p>
    <w:p w14:paraId="40D502F0" w14:textId="4E965AE6" w:rsidR="00F35EAC" w:rsidRDefault="00F35EAC" w:rsidP="00CD5227">
      <w:pPr>
        <w:adjustRightInd w:val="0"/>
        <w:snapToGrid w:val="0"/>
        <w:spacing w:beforeLines="50" w:afterLines="50" w:after="120"/>
        <w:jc w:val="both"/>
        <w:rPr>
          <w:lang w:val="en-US" w:eastAsia="zh-CN"/>
        </w:rPr>
      </w:pPr>
      <w:r w:rsidRPr="001C4664">
        <w:rPr>
          <w:rFonts w:hint="eastAsia"/>
          <w:b/>
          <w:bCs/>
          <w:lang w:val="en-US" w:eastAsia="zh-CN"/>
        </w:rPr>
        <w:t>Regarding the Note (</w:t>
      </w:r>
      <w:r w:rsidR="00154F7F" w:rsidRPr="001C4664">
        <w:rPr>
          <w:rFonts w:hint="eastAsia"/>
          <w:b/>
          <w:bCs/>
          <w:lang w:val="en-US" w:eastAsia="zh-CN"/>
        </w:rPr>
        <w:t xml:space="preserve">Note: </w:t>
      </w:r>
      <w:r w:rsidRPr="001C4664">
        <w:rPr>
          <w:b/>
          <w:bCs/>
        </w:rPr>
        <w:t>combination of the above can be considered</w:t>
      </w:r>
      <w:r w:rsidRPr="001C4664">
        <w:rPr>
          <w:rFonts w:hint="eastAsia"/>
          <w:b/>
          <w:bCs/>
          <w:lang w:val="en-US" w:eastAsia="zh-CN"/>
        </w:rPr>
        <w:t>)</w:t>
      </w:r>
      <w:r>
        <w:rPr>
          <w:rFonts w:hint="eastAsia"/>
          <w:lang w:val="en-US" w:eastAsia="zh-CN"/>
        </w:rPr>
        <w:t>,</w:t>
      </w:r>
      <w:r w:rsidR="007B1EA6">
        <w:rPr>
          <w:rFonts w:hint="eastAsia"/>
          <w:lang w:val="en-US" w:eastAsia="zh-CN"/>
        </w:rPr>
        <w:t xml:space="preserve"> </w:t>
      </w:r>
      <w:r w:rsidR="00AD2266" w:rsidRPr="00D47459">
        <w:rPr>
          <w:lang w:val="en-US" w:eastAsia="zh-CN"/>
        </w:rPr>
        <w:t>the combination of Option 2 and Option 3-a-1 can be considered</w:t>
      </w:r>
      <w:r w:rsidR="007B1EA6">
        <w:rPr>
          <w:rFonts w:hint="eastAsia"/>
          <w:lang w:val="en-US" w:eastAsia="zh-CN"/>
        </w:rPr>
        <w:t>, i.e.,</w:t>
      </w:r>
    </w:p>
    <w:p w14:paraId="0310AB17" w14:textId="1B0605E2" w:rsidR="002031AE" w:rsidRPr="00B830B2" w:rsidRDefault="003C4D6A" w:rsidP="00CD5227">
      <w:pPr>
        <w:pStyle w:val="aff3"/>
        <w:numPr>
          <w:ilvl w:val="0"/>
          <w:numId w:val="55"/>
        </w:numPr>
        <w:adjustRightInd w:val="0"/>
        <w:snapToGrid w:val="0"/>
        <w:spacing w:beforeLines="50" w:afterLines="50" w:after="120"/>
        <w:ind w:leftChars="0"/>
        <w:jc w:val="both"/>
        <w:rPr>
          <w:b/>
          <w:bCs/>
          <w:lang w:val="en-US" w:eastAsia="zh-CN"/>
        </w:rPr>
      </w:pPr>
      <w:r w:rsidRPr="00B830B2">
        <w:rPr>
          <w:rFonts w:eastAsiaTheme="minorEastAsia" w:hint="eastAsia"/>
          <w:b/>
          <w:bCs/>
          <w:lang w:eastAsia="zh-CN"/>
        </w:rPr>
        <w:t xml:space="preserve">Combination of </w:t>
      </w:r>
      <w:r w:rsidRPr="00B830B2">
        <w:rPr>
          <w:rFonts w:hint="eastAsia"/>
          <w:b/>
          <w:bCs/>
          <w:lang w:val="en-US" w:eastAsia="zh-CN"/>
        </w:rPr>
        <w:t>Option 3-a-1</w:t>
      </w:r>
      <w:r w:rsidRPr="00B830B2">
        <w:rPr>
          <w:rFonts w:eastAsiaTheme="minorEastAsia" w:hint="eastAsia"/>
          <w:b/>
          <w:bCs/>
          <w:lang w:val="en-US" w:eastAsia="zh-CN"/>
        </w:rPr>
        <w:t xml:space="preserve"> and </w:t>
      </w:r>
      <w:r w:rsidRPr="00B830B2">
        <w:rPr>
          <w:rFonts w:hint="eastAsia"/>
          <w:b/>
          <w:bCs/>
          <w:lang w:val="en-US" w:eastAsia="zh-CN"/>
        </w:rPr>
        <w:t xml:space="preserve">Option </w:t>
      </w:r>
      <w:r w:rsidRPr="00B830B2">
        <w:rPr>
          <w:rFonts w:eastAsiaTheme="minorEastAsia" w:hint="eastAsia"/>
          <w:b/>
          <w:bCs/>
          <w:lang w:val="en-US" w:eastAsia="zh-CN"/>
        </w:rPr>
        <w:t>2</w:t>
      </w:r>
      <w:r w:rsidR="00D709C0" w:rsidRPr="00B830B2">
        <w:rPr>
          <w:rFonts w:eastAsiaTheme="minorEastAsia" w:hint="eastAsia"/>
          <w:b/>
          <w:bCs/>
          <w:lang w:val="en-US" w:eastAsia="zh-CN"/>
        </w:rPr>
        <w:t xml:space="preserve">: </w:t>
      </w:r>
    </w:p>
    <w:p w14:paraId="751554AC" w14:textId="22A6474A" w:rsidR="007B1EA6" w:rsidRPr="00DF4FFB" w:rsidRDefault="002031AE" w:rsidP="00CD5227">
      <w:pPr>
        <w:pStyle w:val="aff3"/>
        <w:numPr>
          <w:ilvl w:val="1"/>
          <w:numId w:val="55"/>
        </w:numPr>
        <w:adjustRightInd w:val="0"/>
        <w:snapToGrid w:val="0"/>
        <w:spacing w:beforeLines="50" w:afterLines="50" w:after="120"/>
        <w:ind w:leftChars="0"/>
        <w:jc w:val="both"/>
        <w:rPr>
          <w:lang w:val="en-US" w:eastAsia="zh-CN"/>
        </w:rPr>
      </w:pPr>
      <w:r>
        <w:rPr>
          <w:rFonts w:eastAsiaTheme="minorEastAsia" w:hint="eastAsia"/>
          <w:lang w:val="en-US" w:eastAsia="zh-CN"/>
        </w:rPr>
        <w:t>(</w:t>
      </w:r>
      <w:r>
        <w:rPr>
          <w:rFonts w:hint="eastAsia"/>
          <w:lang w:val="en-US" w:eastAsia="zh-CN"/>
        </w:rPr>
        <w:t>Option 3-a-1</w:t>
      </w:r>
      <w:r>
        <w:rPr>
          <w:rFonts w:eastAsiaTheme="minorEastAsia" w:hint="eastAsia"/>
          <w:lang w:val="en-US" w:eastAsia="zh-CN"/>
        </w:rPr>
        <w:t xml:space="preserve">) </w:t>
      </w:r>
      <w:r w:rsidR="007223DE" w:rsidRPr="00D47459">
        <w:rPr>
          <w:lang w:val="en-US" w:eastAsia="zh-CN"/>
        </w:rPr>
        <w:t>If the timeline restrictions of PUCCH and PUSCH can be met, UCI is multiplexed onto all PUSCH repetitions within the overlapped OCC group</w:t>
      </w:r>
      <w:r w:rsidR="007223DE">
        <w:rPr>
          <w:rFonts w:eastAsiaTheme="minorEastAsia" w:hint="eastAsia"/>
          <w:lang w:eastAsia="zh-CN"/>
        </w:rPr>
        <w:t>.</w:t>
      </w:r>
    </w:p>
    <w:p w14:paraId="65019DC9" w14:textId="359BF0E7" w:rsidR="00DF4FFB" w:rsidRPr="00E80616" w:rsidRDefault="00DF4FFB" w:rsidP="00CD5227">
      <w:pPr>
        <w:pStyle w:val="aff3"/>
        <w:numPr>
          <w:ilvl w:val="1"/>
          <w:numId w:val="55"/>
        </w:numPr>
        <w:adjustRightInd w:val="0"/>
        <w:snapToGrid w:val="0"/>
        <w:spacing w:beforeLines="50" w:afterLines="50" w:after="120"/>
        <w:ind w:leftChars="0"/>
        <w:jc w:val="both"/>
        <w:rPr>
          <w:lang w:val="en-US" w:eastAsia="zh-CN"/>
        </w:rPr>
      </w:pPr>
      <w:r>
        <w:rPr>
          <w:rFonts w:eastAsiaTheme="minorEastAsia" w:hint="eastAsia"/>
          <w:lang w:eastAsia="zh-CN"/>
        </w:rPr>
        <w:t>(</w:t>
      </w:r>
      <w:r>
        <w:rPr>
          <w:rFonts w:hint="eastAsia"/>
          <w:lang w:val="en-US" w:eastAsia="zh-CN"/>
        </w:rPr>
        <w:t xml:space="preserve">Option </w:t>
      </w:r>
      <w:r w:rsidR="007125E6">
        <w:rPr>
          <w:rFonts w:eastAsiaTheme="minorEastAsia" w:hint="eastAsia"/>
          <w:lang w:val="en-US" w:eastAsia="zh-CN"/>
        </w:rPr>
        <w:t>2</w:t>
      </w:r>
      <w:r>
        <w:rPr>
          <w:rFonts w:eastAsiaTheme="minorEastAsia" w:hint="eastAsia"/>
          <w:lang w:eastAsia="zh-CN"/>
        </w:rPr>
        <w:t xml:space="preserve">) Otherwise, </w:t>
      </w:r>
      <w:r w:rsidR="007125E6" w:rsidRPr="007125E6">
        <w:rPr>
          <w:rFonts w:eastAsiaTheme="minorEastAsia"/>
          <w:lang w:eastAsia="zh-CN"/>
        </w:rPr>
        <w:t xml:space="preserve">UCI is transmitted on PUCCH, and all PUSCH repetitions within the </w:t>
      </w:r>
      <w:r w:rsidR="007125E6">
        <w:rPr>
          <w:rFonts w:eastAsiaTheme="minorEastAsia" w:hint="eastAsia"/>
          <w:lang w:eastAsia="zh-CN"/>
        </w:rPr>
        <w:t xml:space="preserve">overlapped </w:t>
      </w:r>
      <w:r w:rsidR="007125E6" w:rsidRPr="007125E6">
        <w:rPr>
          <w:rFonts w:eastAsiaTheme="minorEastAsia"/>
          <w:lang w:eastAsia="zh-CN"/>
        </w:rPr>
        <w:t>OCC group are dropped</w:t>
      </w:r>
      <w:r w:rsidR="00E30479">
        <w:rPr>
          <w:rFonts w:eastAsiaTheme="minorEastAsia" w:hint="eastAsia"/>
          <w:lang w:eastAsia="zh-CN"/>
        </w:rPr>
        <w:t>.</w:t>
      </w:r>
    </w:p>
    <w:p w14:paraId="6223C1BD" w14:textId="77777777" w:rsidR="00F35EAC" w:rsidRDefault="00F35EAC" w:rsidP="00CD5227">
      <w:pPr>
        <w:adjustRightInd w:val="0"/>
        <w:snapToGrid w:val="0"/>
        <w:spacing w:before="0" w:after="0"/>
        <w:jc w:val="both"/>
        <w:rPr>
          <w:lang w:val="en-US" w:eastAsia="zh-CN"/>
        </w:rPr>
      </w:pPr>
    </w:p>
    <w:p w14:paraId="038D9754" w14:textId="55667E57" w:rsidR="00C4075A" w:rsidRPr="002474C2" w:rsidRDefault="00C4075A" w:rsidP="00CD5227">
      <w:pPr>
        <w:adjustRightInd w:val="0"/>
        <w:snapToGrid w:val="0"/>
        <w:spacing w:before="0" w:after="0"/>
        <w:jc w:val="both"/>
        <w:rPr>
          <w:b/>
          <w:bCs/>
        </w:rPr>
      </w:pPr>
      <w:r w:rsidRPr="0027474E">
        <w:rPr>
          <w:b/>
        </w:rPr>
        <w:t xml:space="preserve">Proposal </w:t>
      </w:r>
      <w:r w:rsidRPr="0027474E">
        <w:rPr>
          <w:b/>
          <w:iCs/>
        </w:rPr>
        <w:fldChar w:fldCharType="begin"/>
      </w:r>
      <w:r w:rsidRPr="0027474E">
        <w:rPr>
          <w:b/>
        </w:rPr>
        <w:instrText xml:space="preserve"> SEQ Proposal \* ARABIC </w:instrText>
      </w:r>
      <w:r w:rsidRPr="0027474E">
        <w:rPr>
          <w:b/>
          <w:iCs/>
        </w:rPr>
        <w:fldChar w:fldCharType="separate"/>
      </w:r>
      <w:r w:rsidR="00CD5346">
        <w:rPr>
          <w:b/>
          <w:noProof/>
        </w:rPr>
        <w:t>1</w:t>
      </w:r>
      <w:r w:rsidRPr="0027474E">
        <w:rPr>
          <w:b/>
          <w:iCs/>
        </w:rPr>
        <w:fldChar w:fldCharType="end"/>
      </w:r>
      <w:r w:rsidRPr="00D50699">
        <w:rPr>
          <w:rFonts w:hint="eastAsia"/>
          <w:b/>
        </w:rPr>
        <w:t>:</w:t>
      </w:r>
      <w:r w:rsidRPr="002474C2">
        <w:rPr>
          <w:rFonts w:hint="eastAsia"/>
          <w:b/>
        </w:rPr>
        <w:t xml:space="preserve"> </w:t>
      </w:r>
    </w:p>
    <w:p w14:paraId="69F32B5C" w14:textId="18550EEF" w:rsidR="00C4075A" w:rsidRDefault="00C4075A" w:rsidP="00CD5227">
      <w:pPr>
        <w:adjustRightInd w:val="0"/>
        <w:snapToGrid w:val="0"/>
        <w:spacing w:before="0" w:after="0"/>
        <w:jc w:val="both"/>
        <w:rPr>
          <w:b/>
          <w:lang w:eastAsia="zh-CN"/>
        </w:rPr>
      </w:pPr>
      <w:r w:rsidRPr="00C4075A">
        <w:rPr>
          <w:b/>
        </w:rPr>
        <w:t>If PUCCH without repetition overlaps with inter-slot OCC with any PUSCH repetitions in an OCC group</w:t>
      </w:r>
      <w:r>
        <w:rPr>
          <w:rFonts w:hint="eastAsia"/>
          <w:b/>
          <w:lang w:eastAsia="zh-CN"/>
        </w:rPr>
        <w:t>, the following options are supported.</w:t>
      </w:r>
    </w:p>
    <w:p w14:paraId="68BAF93D" w14:textId="46FE7BAB" w:rsidR="00C4075A" w:rsidRPr="00DB2C1B" w:rsidRDefault="00C4075A" w:rsidP="00CD5227">
      <w:pPr>
        <w:pStyle w:val="aff3"/>
        <w:numPr>
          <w:ilvl w:val="0"/>
          <w:numId w:val="55"/>
        </w:numPr>
        <w:adjustRightInd w:val="0"/>
        <w:snapToGrid w:val="0"/>
        <w:spacing w:before="0"/>
        <w:ind w:leftChars="0"/>
        <w:jc w:val="both"/>
        <w:rPr>
          <w:b/>
          <w:bCs/>
          <w:lang w:eastAsia="zh-CN"/>
        </w:rPr>
      </w:pPr>
      <w:r w:rsidRPr="00DB2C1B">
        <w:rPr>
          <w:rFonts w:eastAsiaTheme="minorEastAsia" w:hint="eastAsia"/>
          <w:b/>
          <w:bCs/>
          <w:lang w:eastAsia="zh-CN"/>
        </w:rPr>
        <w:lastRenderedPageBreak/>
        <w:t xml:space="preserve">Option 3-a-2: UCI can be multiplexed on </w:t>
      </w:r>
      <w:r w:rsidRPr="00DB2C1B">
        <w:rPr>
          <w:rFonts w:eastAsiaTheme="minorEastAsia"/>
          <w:b/>
          <w:bCs/>
          <w:lang w:eastAsia="zh-CN"/>
        </w:rPr>
        <w:t xml:space="preserve">all PUSCH repetitions within </w:t>
      </w:r>
      <w:r w:rsidRPr="00DB2C1B">
        <w:rPr>
          <w:rFonts w:eastAsiaTheme="minorEastAsia" w:hint="eastAsia"/>
          <w:b/>
          <w:bCs/>
          <w:lang w:eastAsia="zh-CN"/>
        </w:rPr>
        <w:t xml:space="preserve">the first </w:t>
      </w:r>
      <w:r w:rsidRPr="00DB2C1B">
        <w:rPr>
          <w:rFonts w:eastAsiaTheme="minorEastAsia"/>
          <w:b/>
          <w:bCs/>
          <w:lang w:eastAsia="zh-CN"/>
        </w:rPr>
        <w:t>available</w:t>
      </w:r>
      <w:r w:rsidRPr="00DB2C1B">
        <w:rPr>
          <w:rFonts w:eastAsiaTheme="minorEastAsia" w:hint="eastAsia"/>
          <w:b/>
          <w:bCs/>
          <w:lang w:eastAsia="zh-CN"/>
        </w:rPr>
        <w:t xml:space="preserve"> </w:t>
      </w:r>
      <w:r w:rsidRPr="00DB2C1B">
        <w:rPr>
          <w:b/>
          <w:bCs/>
        </w:rPr>
        <w:t>OCC group</w:t>
      </w:r>
      <w:r w:rsidRPr="00DB2C1B">
        <w:rPr>
          <w:rFonts w:eastAsiaTheme="minorEastAsia" w:hint="eastAsia"/>
          <w:b/>
          <w:bCs/>
          <w:lang w:eastAsia="zh-CN"/>
        </w:rPr>
        <w:t xml:space="preserve"> after the overlapped OCC group that </w:t>
      </w:r>
      <w:r w:rsidR="00A0358F" w:rsidRPr="00A0358F">
        <w:rPr>
          <w:rFonts w:eastAsiaTheme="minorEastAsia"/>
          <w:b/>
          <w:bCs/>
          <w:lang w:eastAsia="zh-CN"/>
        </w:rPr>
        <w:t xml:space="preserve">meets </w:t>
      </w:r>
      <w:r w:rsidRPr="00DB2C1B">
        <w:rPr>
          <w:rFonts w:eastAsiaTheme="minorEastAsia" w:hint="eastAsia"/>
          <w:b/>
          <w:bCs/>
          <w:lang w:eastAsia="zh-CN"/>
        </w:rPr>
        <w:t>certain timeline restriction</w:t>
      </w:r>
      <w:r w:rsidR="007F65D8">
        <w:rPr>
          <w:rFonts w:eastAsiaTheme="minorEastAsia" w:hint="eastAsia"/>
          <w:b/>
          <w:bCs/>
          <w:lang w:eastAsia="zh-CN"/>
        </w:rPr>
        <w:t>s.</w:t>
      </w:r>
    </w:p>
    <w:p w14:paraId="1F7320FE" w14:textId="14ABCDF7" w:rsidR="00C4075A" w:rsidRPr="00DB2C1B" w:rsidRDefault="00453D88" w:rsidP="00CD5227">
      <w:pPr>
        <w:pStyle w:val="aff3"/>
        <w:numPr>
          <w:ilvl w:val="0"/>
          <w:numId w:val="55"/>
        </w:numPr>
        <w:adjustRightInd w:val="0"/>
        <w:snapToGrid w:val="0"/>
        <w:spacing w:before="0"/>
        <w:ind w:leftChars="0"/>
        <w:jc w:val="both"/>
        <w:rPr>
          <w:b/>
          <w:bCs/>
          <w:lang w:eastAsia="zh-CN"/>
        </w:rPr>
      </w:pPr>
      <w:r w:rsidRPr="00DB2C1B">
        <w:rPr>
          <w:rFonts w:eastAsiaTheme="minorEastAsia" w:hint="eastAsia"/>
          <w:b/>
          <w:bCs/>
          <w:lang w:eastAsia="zh-CN"/>
        </w:rPr>
        <w:t xml:space="preserve">Combination </w:t>
      </w:r>
      <w:r w:rsidR="003C4D6A" w:rsidRPr="00DB2C1B">
        <w:rPr>
          <w:rFonts w:eastAsiaTheme="minorEastAsia" w:hint="eastAsia"/>
          <w:b/>
          <w:bCs/>
          <w:lang w:eastAsia="zh-CN"/>
        </w:rPr>
        <w:t xml:space="preserve">of </w:t>
      </w:r>
      <w:r w:rsidR="003C4D6A" w:rsidRPr="00DB2C1B">
        <w:rPr>
          <w:rFonts w:hint="eastAsia"/>
          <w:b/>
          <w:bCs/>
          <w:lang w:val="en-US" w:eastAsia="zh-CN"/>
        </w:rPr>
        <w:t>Option 3-a-1</w:t>
      </w:r>
      <w:r w:rsidR="003C4D6A" w:rsidRPr="00DB2C1B">
        <w:rPr>
          <w:rFonts w:eastAsiaTheme="minorEastAsia" w:hint="eastAsia"/>
          <w:b/>
          <w:bCs/>
          <w:lang w:val="en-US" w:eastAsia="zh-CN"/>
        </w:rPr>
        <w:t xml:space="preserve"> and </w:t>
      </w:r>
      <w:r w:rsidR="003C4D6A" w:rsidRPr="00DB2C1B">
        <w:rPr>
          <w:rFonts w:hint="eastAsia"/>
          <w:b/>
          <w:bCs/>
          <w:lang w:val="en-US" w:eastAsia="zh-CN"/>
        </w:rPr>
        <w:t xml:space="preserve">Option </w:t>
      </w:r>
      <w:r w:rsidR="003C4D6A" w:rsidRPr="00DB2C1B">
        <w:rPr>
          <w:rFonts w:eastAsiaTheme="minorEastAsia" w:hint="eastAsia"/>
          <w:b/>
          <w:bCs/>
          <w:lang w:val="en-US" w:eastAsia="zh-CN"/>
        </w:rPr>
        <w:t>2:</w:t>
      </w:r>
      <w:r w:rsidR="00A35737" w:rsidRPr="00DB2C1B">
        <w:rPr>
          <w:rFonts w:eastAsiaTheme="minorEastAsia" w:hint="eastAsia"/>
          <w:b/>
          <w:bCs/>
          <w:lang w:val="en-US" w:eastAsia="zh-CN"/>
        </w:rPr>
        <w:t xml:space="preserve"> </w:t>
      </w:r>
    </w:p>
    <w:p w14:paraId="0195668A" w14:textId="0429917F" w:rsidR="00A35737" w:rsidRPr="00DB2C1B" w:rsidRDefault="00A35737" w:rsidP="00CD5227">
      <w:pPr>
        <w:pStyle w:val="aff3"/>
        <w:numPr>
          <w:ilvl w:val="1"/>
          <w:numId w:val="55"/>
        </w:numPr>
        <w:adjustRightInd w:val="0"/>
        <w:snapToGrid w:val="0"/>
        <w:spacing w:before="0"/>
        <w:ind w:leftChars="0"/>
        <w:jc w:val="both"/>
        <w:rPr>
          <w:b/>
          <w:bCs/>
          <w:lang w:val="en-US" w:eastAsia="zh-CN"/>
        </w:rPr>
      </w:pPr>
      <w:r w:rsidRPr="00DB2C1B">
        <w:rPr>
          <w:rFonts w:eastAsiaTheme="minorEastAsia" w:hint="eastAsia"/>
          <w:b/>
          <w:bCs/>
          <w:lang w:val="en-US" w:eastAsia="zh-CN"/>
        </w:rPr>
        <w:t>(</w:t>
      </w:r>
      <w:r w:rsidRPr="00DB2C1B">
        <w:rPr>
          <w:rFonts w:hint="eastAsia"/>
          <w:b/>
          <w:bCs/>
          <w:lang w:val="en-US" w:eastAsia="zh-CN"/>
        </w:rPr>
        <w:t>Option 3-a-1</w:t>
      </w:r>
      <w:r w:rsidRPr="00DB2C1B">
        <w:rPr>
          <w:rFonts w:eastAsiaTheme="minorEastAsia" w:hint="eastAsia"/>
          <w:b/>
          <w:bCs/>
          <w:lang w:val="en-US" w:eastAsia="zh-CN"/>
        </w:rPr>
        <w:t xml:space="preserve">) </w:t>
      </w:r>
      <w:r w:rsidRPr="00DB2C1B">
        <w:rPr>
          <w:rFonts w:eastAsiaTheme="minorEastAsia" w:hint="eastAsia"/>
          <w:b/>
          <w:bCs/>
          <w:lang w:eastAsia="zh-CN"/>
        </w:rPr>
        <w:t xml:space="preserve">If </w:t>
      </w:r>
      <w:r w:rsidR="00E7487F">
        <w:rPr>
          <w:rFonts w:eastAsiaTheme="minorEastAsia" w:hint="eastAsia"/>
          <w:b/>
          <w:bCs/>
          <w:lang w:eastAsia="zh-CN"/>
        </w:rPr>
        <w:t xml:space="preserve">the </w:t>
      </w:r>
      <w:r w:rsidRPr="00DB2C1B">
        <w:rPr>
          <w:rFonts w:eastAsiaTheme="minorEastAsia" w:hint="eastAsia"/>
          <w:b/>
          <w:bCs/>
          <w:lang w:eastAsia="zh-CN"/>
        </w:rPr>
        <w:t xml:space="preserve">certain timeline restriction </w:t>
      </w:r>
      <w:r w:rsidRPr="00DB2C1B">
        <w:rPr>
          <w:b/>
          <w:bCs/>
        </w:rPr>
        <w:t>of PUCCH and PUSCH</w:t>
      </w:r>
      <w:r w:rsidRPr="00DB2C1B">
        <w:rPr>
          <w:rFonts w:eastAsiaTheme="minorEastAsia" w:hint="eastAsia"/>
          <w:b/>
          <w:bCs/>
          <w:lang w:eastAsia="zh-CN"/>
        </w:rPr>
        <w:t xml:space="preserve"> can be </w:t>
      </w:r>
      <w:r w:rsidR="009664D6">
        <w:rPr>
          <w:rFonts w:eastAsiaTheme="minorEastAsia" w:hint="eastAsia"/>
          <w:b/>
          <w:bCs/>
          <w:lang w:eastAsia="zh-CN"/>
        </w:rPr>
        <w:t>met</w:t>
      </w:r>
      <w:r w:rsidRPr="00DB2C1B">
        <w:rPr>
          <w:rFonts w:eastAsiaTheme="minorEastAsia" w:hint="eastAsia"/>
          <w:b/>
          <w:bCs/>
          <w:lang w:eastAsia="zh-CN"/>
        </w:rPr>
        <w:t xml:space="preserve">, </w:t>
      </w:r>
      <w:r w:rsidRPr="00DB2C1B">
        <w:rPr>
          <w:rFonts w:eastAsiaTheme="minorEastAsia" w:hint="eastAsia"/>
          <w:b/>
          <w:bCs/>
          <w:lang w:val="en-US" w:eastAsia="zh-CN"/>
        </w:rPr>
        <w:t xml:space="preserve">UCI is multiplex </w:t>
      </w:r>
      <w:r w:rsidRPr="00DB2C1B">
        <w:rPr>
          <w:b/>
          <w:bCs/>
        </w:rPr>
        <w:t>on</w:t>
      </w:r>
      <w:r w:rsidR="00E3372B">
        <w:rPr>
          <w:rFonts w:eastAsiaTheme="minorEastAsia" w:hint="eastAsia"/>
          <w:b/>
          <w:bCs/>
          <w:lang w:eastAsia="zh-CN"/>
        </w:rPr>
        <w:t>t</w:t>
      </w:r>
      <w:r w:rsidR="00BD45AA">
        <w:rPr>
          <w:rFonts w:eastAsiaTheme="minorEastAsia" w:hint="eastAsia"/>
          <w:b/>
          <w:bCs/>
          <w:lang w:eastAsia="zh-CN"/>
        </w:rPr>
        <w:t>o</w:t>
      </w:r>
      <w:r w:rsidRPr="00DB2C1B">
        <w:rPr>
          <w:b/>
          <w:bCs/>
        </w:rPr>
        <w:t xml:space="preserve"> all PUSCH repetitions within </w:t>
      </w:r>
      <w:r w:rsidRPr="00DB2C1B">
        <w:rPr>
          <w:rFonts w:eastAsiaTheme="minorEastAsia" w:hint="eastAsia"/>
          <w:b/>
          <w:bCs/>
          <w:lang w:eastAsia="zh-CN"/>
        </w:rPr>
        <w:t>the overlapped</w:t>
      </w:r>
      <w:r w:rsidRPr="00DB2C1B">
        <w:rPr>
          <w:b/>
          <w:bCs/>
        </w:rPr>
        <w:t xml:space="preserve"> OCC group</w:t>
      </w:r>
      <w:r w:rsidR="00B806DF">
        <w:rPr>
          <w:rFonts w:eastAsiaTheme="minorEastAsia" w:hint="eastAsia"/>
          <w:b/>
          <w:bCs/>
          <w:lang w:eastAsia="zh-CN"/>
        </w:rPr>
        <w:t>.</w:t>
      </w:r>
    </w:p>
    <w:p w14:paraId="5B8B67E4" w14:textId="77777777" w:rsidR="00A35737" w:rsidRPr="00DB2C1B" w:rsidRDefault="00A35737" w:rsidP="00CD5227">
      <w:pPr>
        <w:pStyle w:val="aff3"/>
        <w:numPr>
          <w:ilvl w:val="1"/>
          <w:numId w:val="55"/>
        </w:numPr>
        <w:adjustRightInd w:val="0"/>
        <w:snapToGrid w:val="0"/>
        <w:spacing w:before="0"/>
        <w:ind w:leftChars="0"/>
        <w:jc w:val="both"/>
        <w:rPr>
          <w:b/>
          <w:bCs/>
          <w:lang w:val="en-US" w:eastAsia="zh-CN"/>
        </w:rPr>
      </w:pPr>
      <w:r w:rsidRPr="00DB2C1B">
        <w:rPr>
          <w:rFonts w:eastAsiaTheme="minorEastAsia" w:hint="eastAsia"/>
          <w:b/>
          <w:bCs/>
          <w:lang w:eastAsia="zh-CN"/>
        </w:rPr>
        <w:t>(</w:t>
      </w:r>
      <w:r w:rsidRPr="00DB2C1B">
        <w:rPr>
          <w:rFonts w:hint="eastAsia"/>
          <w:b/>
          <w:bCs/>
          <w:lang w:val="en-US" w:eastAsia="zh-CN"/>
        </w:rPr>
        <w:t xml:space="preserve">Option </w:t>
      </w:r>
      <w:r w:rsidRPr="00DB2C1B">
        <w:rPr>
          <w:rFonts w:eastAsiaTheme="minorEastAsia" w:hint="eastAsia"/>
          <w:b/>
          <w:bCs/>
          <w:lang w:val="en-US" w:eastAsia="zh-CN"/>
        </w:rPr>
        <w:t>2</w:t>
      </w:r>
      <w:r w:rsidRPr="00DB2C1B">
        <w:rPr>
          <w:rFonts w:eastAsiaTheme="minorEastAsia" w:hint="eastAsia"/>
          <w:b/>
          <w:bCs/>
          <w:lang w:eastAsia="zh-CN"/>
        </w:rPr>
        <w:t xml:space="preserve">) Otherwise, </w:t>
      </w:r>
      <w:bookmarkStart w:id="9" w:name="_Hlk187772184"/>
      <w:r w:rsidRPr="00DB2C1B">
        <w:rPr>
          <w:rFonts w:eastAsiaTheme="minorEastAsia"/>
          <w:b/>
          <w:bCs/>
          <w:lang w:eastAsia="zh-CN"/>
        </w:rPr>
        <w:t xml:space="preserve">UCI is transmitted on PUCCH, and all PUSCH repetitions within the </w:t>
      </w:r>
      <w:r w:rsidRPr="00DB2C1B">
        <w:rPr>
          <w:rFonts w:eastAsiaTheme="minorEastAsia" w:hint="eastAsia"/>
          <w:b/>
          <w:bCs/>
          <w:lang w:eastAsia="zh-CN"/>
        </w:rPr>
        <w:t xml:space="preserve">overlapped </w:t>
      </w:r>
      <w:r w:rsidRPr="00DB2C1B">
        <w:rPr>
          <w:rFonts w:eastAsiaTheme="minorEastAsia"/>
          <w:b/>
          <w:bCs/>
          <w:lang w:eastAsia="zh-CN"/>
        </w:rPr>
        <w:t>OCC group are dropped</w:t>
      </w:r>
      <w:r w:rsidRPr="00DB2C1B">
        <w:rPr>
          <w:rFonts w:eastAsiaTheme="minorEastAsia" w:hint="eastAsia"/>
          <w:b/>
          <w:bCs/>
          <w:lang w:eastAsia="zh-CN"/>
        </w:rPr>
        <w:t>.</w:t>
      </w:r>
      <w:bookmarkEnd w:id="9"/>
    </w:p>
    <w:p w14:paraId="45EEDDE3" w14:textId="77777777" w:rsidR="000E145D" w:rsidRDefault="000E145D" w:rsidP="00CD5227">
      <w:pPr>
        <w:adjustRightInd w:val="0"/>
        <w:snapToGrid w:val="0"/>
        <w:spacing w:before="0" w:after="0"/>
        <w:jc w:val="both"/>
        <w:rPr>
          <w:lang w:val="en-US" w:eastAsia="zh-CN"/>
        </w:rPr>
      </w:pPr>
    </w:p>
    <w:p w14:paraId="5F023E29" w14:textId="47D51D47" w:rsidR="00183FFE" w:rsidRPr="002474C2" w:rsidRDefault="00183FFE" w:rsidP="00CD5227">
      <w:pPr>
        <w:adjustRightInd w:val="0"/>
        <w:snapToGrid w:val="0"/>
        <w:spacing w:before="0" w:after="0"/>
        <w:jc w:val="both"/>
        <w:rPr>
          <w:b/>
          <w:bCs/>
        </w:rPr>
      </w:pPr>
      <w:r w:rsidRPr="0027474E">
        <w:rPr>
          <w:b/>
        </w:rPr>
        <w:t xml:space="preserve">Proposal </w:t>
      </w:r>
      <w:r w:rsidRPr="0027474E">
        <w:rPr>
          <w:b/>
          <w:iCs/>
        </w:rPr>
        <w:fldChar w:fldCharType="begin"/>
      </w:r>
      <w:r w:rsidRPr="0027474E">
        <w:rPr>
          <w:b/>
        </w:rPr>
        <w:instrText xml:space="preserve"> SEQ Proposal \* ARABIC </w:instrText>
      </w:r>
      <w:r w:rsidRPr="0027474E">
        <w:rPr>
          <w:b/>
          <w:iCs/>
        </w:rPr>
        <w:fldChar w:fldCharType="separate"/>
      </w:r>
      <w:r w:rsidR="00CD5346">
        <w:rPr>
          <w:b/>
          <w:noProof/>
        </w:rPr>
        <w:t>2</w:t>
      </w:r>
      <w:r w:rsidRPr="0027474E">
        <w:rPr>
          <w:b/>
          <w:iCs/>
        </w:rPr>
        <w:fldChar w:fldCharType="end"/>
      </w:r>
      <w:r w:rsidRPr="00D50699">
        <w:rPr>
          <w:rFonts w:hint="eastAsia"/>
          <w:b/>
        </w:rPr>
        <w:t>:</w:t>
      </w:r>
      <w:r w:rsidRPr="002474C2">
        <w:rPr>
          <w:rFonts w:hint="eastAsia"/>
          <w:b/>
        </w:rPr>
        <w:t xml:space="preserve"> </w:t>
      </w:r>
    </w:p>
    <w:p w14:paraId="27BC48CF" w14:textId="34928B0B" w:rsidR="00DB2C1B" w:rsidRDefault="00585637" w:rsidP="00CD5227">
      <w:pPr>
        <w:adjustRightInd w:val="0"/>
        <w:snapToGrid w:val="0"/>
        <w:spacing w:before="0" w:after="0"/>
        <w:jc w:val="both"/>
        <w:rPr>
          <w:b/>
          <w:lang w:eastAsia="zh-CN"/>
        </w:rPr>
      </w:pPr>
      <w:r w:rsidRPr="00585637">
        <w:rPr>
          <w:b/>
        </w:rPr>
        <w:t>If a PUCCH withou</w:t>
      </w:r>
      <w:r w:rsidRPr="00D32106">
        <w:rPr>
          <w:b/>
        </w:rPr>
        <w:t>t repetition overlaps with any PUSCH repetitions within an OCC group using inter-slot OCC, the following options are not supported</w:t>
      </w:r>
      <w:r w:rsidR="00ED3474" w:rsidRPr="00D32106">
        <w:rPr>
          <w:rFonts w:hint="eastAsia"/>
          <w:b/>
          <w:lang w:eastAsia="zh-CN"/>
        </w:rPr>
        <w:t>.</w:t>
      </w:r>
    </w:p>
    <w:p w14:paraId="4814EFCA" w14:textId="77777777" w:rsidR="00ED3474" w:rsidRPr="00ED3474" w:rsidRDefault="00ED3474" w:rsidP="00CD5227">
      <w:pPr>
        <w:pStyle w:val="aff3"/>
        <w:numPr>
          <w:ilvl w:val="0"/>
          <w:numId w:val="55"/>
        </w:numPr>
        <w:adjustRightInd w:val="0"/>
        <w:snapToGrid w:val="0"/>
        <w:spacing w:before="0"/>
        <w:ind w:leftChars="0"/>
        <w:jc w:val="both"/>
        <w:rPr>
          <w:rFonts w:eastAsiaTheme="minorEastAsia"/>
          <w:b/>
          <w:bCs/>
          <w:lang w:eastAsia="zh-CN"/>
        </w:rPr>
      </w:pPr>
      <w:r w:rsidRPr="00ED3474">
        <w:rPr>
          <w:rFonts w:eastAsiaTheme="minorEastAsia"/>
          <w:b/>
          <w:bCs/>
          <w:lang w:eastAsia="zh-CN"/>
        </w:rPr>
        <w:t>Option 1: UCI is dropped</w:t>
      </w:r>
    </w:p>
    <w:p w14:paraId="3D1CD350" w14:textId="77777777" w:rsidR="00ED3474" w:rsidRPr="00ED3474" w:rsidRDefault="00ED3474" w:rsidP="00CD5227">
      <w:pPr>
        <w:pStyle w:val="aff3"/>
        <w:numPr>
          <w:ilvl w:val="0"/>
          <w:numId w:val="55"/>
        </w:numPr>
        <w:adjustRightInd w:val="0"/>
        <w:snapToGrid w:val="0"/>
        <w:spacing w:before="0"/>
        <w:ind w:leftChars="0"/>
        <w:jc w:val="both"/>
        <w:rPr>
          <w:rFonts w:eastAsiaTheme="minorEastAsia"/>
          <w:b/>
          <w:bCs/>
          <w:lang w:eastAsia="zh-CN"/>
        </w:rPr>
      </w:pPr>
      <w:r w:rsidRPr="00ED3474">
        <w:rPr>
          <w:rFonts w:eastAsiaTheme="minorEastAsia"/>
          <w:b/>
          <w:bCs/>
          <w:lang w:eastAsia="zh-CN"/>
        </w:rPr>
        <w:t>Option 3: UCI is multiplexed on PUSCH with inter-slot OCC</w:t>
      </w:r>
    </w:p>
    <w:p w14:paraId="51D52A70" w14:textId="77777777" w:rsidR="00ED3474" w:rsidRPr="00ED3474" w:rsidRDefault="00ED3474" w:rsidP="00CD5227">
      <w:pPr>
        <w:pStyle w:val="aff3"/>
        <w:numPr>
          <w:ilvl w:val="1"/>
          <w:numId w:val="55"/>
        </w:numPr>
        <w:adjustRightInd w:val="0"/>
        <w:snapToGrid w:val="0"/>
        <w:spacing w:before="0"/>
        <w:ind w:leftChars="0"/>
        <w:jc w:val="both"/>
        <w:rPr>
          <w:rFonts w:eastAsiaTheme="minorEastAsia"/>
          <w:b/>
          <w:bCs/>
          <w:lang w:eastAsia="zh-CN"/>
        </w:rPr>
      </w:pPr>
      <w:r w:rsidRPr="00ED3474">
        <w:rPr>
          <w:rFonts w:eastAsiaTheme="minorEastAsia"/>
          <w:b/>
          <w:bCs/>
          <w:lang w:eastAsia="zh-CN"/>
        </w:rPr>
        <w:t>Option 3-b: UCI is multiplexed on PUSCH and OCC is not applied within the OCC group</w:t>
      </w:r>
    </w:p>
    <w:p w14:paraId="503CED21" w14:textId="77777777" w:rsidR="00ED3474" w:rsidRPr="00ED3474" w:rsidRDefault="00ED3474" w:rsidP="00CD5227">
      <w:pPr>
        <w:pStyle w:val="aff3"/>
        <w:numPr>
          <w:ilvl w:val="1"/>
          <w:numId w:val="55"/>
        </w:numPr>
        <w:adjustRightInd w:val="0"/>
        <w:snapToGrid w:val="0"/>
        <w:spacing w:before="0"/>
        <w:ind w:leftChars="0"/>
        <w:jc w:val="both"/>
        <w:rPr>
          <w:rFonts w:eastAsiaTheme="minorEastAsia"/>
          <w:b/>
          <w:bCs/>
          <w:lang w:eastAsia="zh-CN"/>
        </w:rPr>
      </w:pPr>
      <w:r w:rsidRPr="00ED3474">
        <w:rPr>
          <w:rFonts w:eastAsiaTheme="minorEastAsia"/>
          <w:b/>
          <w:bCs/>
          <w:lang w:eastAsia="zh-CN"/>
        </w:rPr>
        <w:t>Option 3-c: UCI is multiplexed on PUSCH and OCC is not applied within the PUSCH repetitions</w:t>
      </w:r>
    </w:p>
    <w:p w14:paraId="17291198" w14:textId="77777777" w:rsidR="000E145D" w:rsidRDefault="000E145D" w:rsidP="00CD5227">
      <w:pPr>
        <w:adjustRightInd w:val="0"/>
        <w:snapToGrid w:val="0"/>
        <w:spacing w:beforeLines="50" w:afterLines="50" w:after="120"/>
        <w:jc w:val="both"/>
        <w:rPr>
          <w:lang w:val="en-US" w:eastAsia="zh-CN"/>
        </w:rPr>
      </w:pPr>
    </w:p>
    <w:p w14:paraId="4627FC1F" w14:textId="07001838" w:rsidR="005B2A49" w:rsidRPr="00C753A6" w:rsidRDefault="005B2A49" w:rsidP="00CD5227">
      <w:pPr>
        <w:adjustRightInd w:val="0"/>
        <w:snapToGrid w:val="0"/>
        <w:spacing w:beforeLines="50" w:afterLines="50" w:after="120"/>
        <w:jc w:val="both"/>
        <w:rPr>
          <w:b/>
          <w:bCs/>
          <w:u w:val="single"/>
          <w:lang w:val="en-US" w:eastAsia="zh-CN"/>
        </w:rPr>
      </w:pPr>
      <w:r w:rsidRPr="00C753A6">
        <w:rPr>
          <w:b/>
          <w:bCs/>
          <w:u w:val="single"/>
        </w:rPr>
        <w:t xml:space="preserve">PUCCH with repetition overlaps </w:t>
      </w:r>
      <w:r w:rsidRPr="00C753A6">
        <w:rPr>
          <w:rFonts w:hint="eastAsia"/>
          <w:b/>
          <w:bCs/>
          <w:u w:val="single"/>
          <w:lang w:eastAsia="zh-CN"/>
        </w:rPr>
        <w:t xml:space="preserve">PUSCH </w:t>
      </w:r>
      <w:r w:rsidRPr="00C753A6">
        <w:rPr>
          <w:b/>
          <w:bCs/>
          <w:u w:val="single"/>
        </w:rPr>
        <w:t>with inter-slot OCC</w:t>
      </w:r>
    </w:p>
    <w:p w14:paraId="18277E7A" w14:textId="77098D3A" w:rsidR="00642C4C" w:rsidRDefault="00947F13" w:rsidP="00CD5227">
      <w:pPr>
        <w:adjustRightInd w:val="0"/>
        <w:snapToGrid w:val="0"/>
        <w:spacing w:beforeLines="50" w:afterLines="50" w:after="120"/>
        <w:jc w:val="both"/>
        <w:rPr>
          <w:lang w:val="en-US" w:eastAsia="zh-CN"/>
        </w:rPr>
      </w:pPr>
      <w:r w:rsidRPr="00181A61">
        <w:rPr>
          <w:lang w:val="en-US" w:eastAsia="zh-CN"/>
        </w:rPr>
        <w:t>Based on the legacy UCI multiplexing rule outlined in TS 38.213 (for detailed information, see Annex II), if a PUSCH repetition occasion overlaps with a PUCCH with repetition, the UE may transmit the PUCCH and not transmit the overlapped PUSCH repetition occasion.</w:t>
      </w:r>
    </w:p>
    <w:p w14:paraId="2506B543" w14:textId="67E561EB" w:rsidR="001D7F9A" w:rsidRPr="00DC6ABB" w:rsidRDefault="002E0529" w:rsidP="00CD5227">
      <w:pPr>
        <w:adjustRightInd w:val="0"/>
        <w:snapToGrid w:val="0"/>
        <w:spacing w:beforeLines="50" w:afterLines="50" w:after="120"/>
        <w:jc w:val="both"/>
        <w:rPr>
          <w:lang w:eastAsia="zh-CN"/>
        </w:rPr>
      </w:pPr>
      <w:r w:rsidRPr="00181A61">
        <w:rPr>
          <w:lang w:val="en-US" w:eastAsia="zh-CN"/>
        </w:rPr>
        <w:t>Following the legacy design principle, if a PUCCH with repetition overlaps with any PUSCH repetitions within an OCC group using inter-slot OCC, UCI can be transmitted on PUCCH, and all PUSCH repetitions within the overlapped OCC group are dropped.</w:t>
      </w:r>
    </w:p>
    <w:p w14:paraId="61734269" w14:textId="77777777" w:rsidR="002F3BFD" w:rsidRDefault="002F3BFD" w:rsidP="00CD5227">
      <w:pPr>
        <w:adjustRightInd w:val="0"/>
        <w:snapToGrid w:val="0"/>
        <w:spacing w:beforeLines="50" w:afterLines="50" w:after="120"/>
        <w:jc w:val="both"/>
        <w:rPr>
          <w:lang w:val="en-US" w:eastAsia="zh-CN"/>
        </w:rPr>
      </w:pPr>
    </w:p>
    <w:p w14:paraId="1DC79289" w14:textId="3AE409F7" w:rsidR="002F3BFD" w:rsidRPr="002474C2" w:rsidRDefault="002F3BFD" w:rsidP="00430585">
      <w:pPr>
        <w:adjustRightInd w:val="0"/>
        <w:snapToGrid w:val="0"/>
        <w:spacing w:before="0" w:after="0"/>
        <w:jc w:val="both"/>
        <w:rPr>
          <w:b/>
          <w:bCs/>
        </w:rPr>
      </w:pPr>
      <w:r w:rsidRPr="0027474E">
        <w:rPr>
          <w:b/>
        </w:rPr>
        <w:t xml:space="preserve">Proposal </w:t>
      </w:r>
      <w:r w:rsidRPr="0027474E">
        <w:rPr>
          <w:b/>
          <w:iCs/>
        </w:rPr>
        <w:fldChar w:fldCharType="begin"/>
      </w:r>
      <w:r w:rsidRPr="0027474E">
        <w:rPr>
          <w:b/>
        </w:rPr>
        <w:instrText xml:space="preserve"> SEQ Proposal \* ARABIC </w:instrText>
      </w:r>
      <w:r w:rsidRPr="0027474E">
        <w:rPr>
          <w:b/>
          <w:iCs/>
        </w:rPr>
        <w:fldChar w:fldCharType="separate"/>
      </w:r>
      <w:r w:rsidR="00CD5346">
        <w:rPr>
          <w:b/>
          <w:noProof/>
        </w:rPr>
        <w:t>3</w:t>
      </w:r>
      <w:r w:rsidRPr="0027474E">
        <w:rPr>
          <w:b/>
          <w:iCs/>
        </w:rPr>
        <w:fldChar w:fldCharType="end"/>
      </w:r>
      <w:r w:rsidRPr="00D50699">
        <w:rPr>
          <w:rFonts w:hint="eastAsia"/>
          <w:b/>
        </w:rPr>
        <w:t>:</w:t>
      </w:r>
      <w:r w:rsidRPr="002474C2">
        <w:rPr>
          <w:rFonts w:hint="eastAsia"/>
          <w:b/>
        </w:rPr>
        <w:t xml:space="preserve"> </w:t>
      </w:r>
    </w:p>
    <w:p w14:paraId="0C4D43D3" w14:textId="2ACEC1F3" w:rsidR="002F3BFD" w:rsidRDefault="00CA4C2B" w:rsidP="00430585">
      <w:pPr>
        <w:adjustRightInd w:val="0"/>
        <w:snapToGrid w:val="0"/>
        <w:spacing w:before="0" w:after="0"/>
        <w:jc w:val="both"/>
        <w:rPr>
          <w:b/>
          <w:lang w:eastAsia="zh-CN"/>
        </w:rPr>
      </w:pPr>
      <w:r w:rsidRPr="00CA4C2B">
        <w:rPr>
          <w:b/>
        </w:rPr>
        <w:t>If a PUCCH with repetition overlaps with any PUSCH repetitions within an OCC group using inter-slot OCC, UCI is transmitted on PUCCH, and all PUSCH repetitions within the overlapped OCC group are dropped.</w:t>
      </w:r>
    </w:p>
    <w:p w14:paraId="505A6039" w14:textId="77777777" w:rsidR="00D47459" w:rsidRDefault="00D47459" w:rsidP="00CD5227">
      <w:pPr>
        <w:adjustRightInd w:val="0"/>
        <w:snapToGrid w:val="0"/>
        <w:spacing w:beforeLines="50" w:afterLines="50" w:after="120"/>
        <w:jc w:val="both"/>
        <w:rPr>
          <w:lang w:eastAsia="zh-CN"/>
        </w:rPr>
      </w:pPr>
    </w:p>
    <w:p w14:paraId="6C79B12B" w14:textId="2860AD56" w:rsidR="001B0F67" w:rsidRPr="001B0F67" w:rsidRDefault="001B0F67" w:rsidP="00CD5227">
      <w:pPr>
        <w:pStyle w:val="2"/>
        <w:spacing w:before="120" w:after="120"/>
        <w:jc w:val="both"/>
        <w:rPr>
          <w:rFonts w:eastAsiaTheme="minorEastAsia"/>
          <w:bCs w:val="0"/>
        </w:rPr>
      </w:pPr>
      <w:r w:rsidRPr="001B0F67">
        <w:rPr>
          <w:rFonts w:eastAsiaTheme="minorEastAsia" w:hint="eastAsia"/>
          <w:bCs w:val="0"/>
        </w:rPr>
        <w:t>RV cycling</w:t>
      </w:r>
    </w:p>
    <w:p w14:paraId="7A01D038" w14:textId="1BB36281" w:rsidR="00340921" w:rsidRDefault="006872B9" w:rsidP="00CD5227">
      <w:pPr>
        <w:adjustRightInd w:val="0"/>
        <w:snapToGrid w:val="0"/>
        <w:spacing w:beforeLines="50" w:afterLines="50" w:after="120"/>
        <w:jc w:val="both"/>
        <w:rPr>
          <w:lang w:eastAsia="zh-CN"/>
        </w:rPr>
      </w:pPr>
      <w:r w:rsidRPr="006872B9">
        <w:rPr>
          <w:lang w:eastAsia="zh-CN"/>
        </w:rPr>
        <w:t xml:space="preserve">RV cycling can </w:t>
      </w:r>
      <w:r>
        <w:rPr>
          <w:rFonts w:hint="eastAsia"/>
          <w:lang w:eastAsia="zh-CN"/>
        </w:rPr>
        <w:t>helps improve</w:t>
      </w:r>
      <w:r w:rsidRPr="006872B9">
        <w:rPr>
          <w:lang w:eastAsia="zh-CN"/>
        </w:rPr>
        <w:t xml:space="preserve"> the reliability of physical layer data transmission. However, the current RV cycling </w:t>
      </w:r>
      <w:r>
        <w:rPr>
          <w:rFonts w:hint="eastAsia"/>
          <w:lang w:eastAsia="zh-CN"/>
        </w:rPr>
        <w:t>p</w:t>
      </w:r>
      <w:r w:rsidRPr="006872B9">
        <w:rPr>
          <w:lang w:eastAsia="zh-CN"/>
        </w:rPr>
        <w:t xml:space="preserve">attern cannot be well compatible with the </w:t>
      </w:r>
      <w:r w:rsidR="00340921">
        <w:rPr>
          <w:rFonts w:hint="eastAsia"/>
          <w:lang w:eastAsia="zh-CN"/>
        </w:rPr>
        <w:t xml:space="preserve">inter-slot </w:t>
      </w:r>
      <w:r w:rsidRPr="006872B9">
        <w:rPr>
          <w:lang w:eastAsia="zh-CN"/>
        </w:rPr>
        <w:t xml:space="preserve">OCC </w:t>
      </w:r>
      <w:r w:rsidR="00340921">
        <w:rPr>
          <w:rFonts w:hint="eastAsia"/>
          <w:lang w:eastAsia="zh-CN"/>
        </w:rPr>
        <w:t>scheme</w:t>
      </w:r>
      <w:r w:rsidRPr="006872B9">
        <w:rPr>
          <w:lang w:eastAsia="zh-CN"/>
        </w:rPr>
        <w:t>.</w:t>
      </w:r>
      <w:r>
        <w:rPr>
          <w:rFonts w:hint="eastAsia"/>
          <w:lang w:eastAsia="zh-CN"/>
        </w:rPr>
        <w:t xml:space="preserve"> </w:t>
      </w:r>
    </w:p>
    <w:p w14:paraId="62B4DF01" w14:textId="6EF9A37C" w:rsidR="001B0F67" w:rsidRDefault="00CD5227" w:rsidP="00CD5227">
      <w:pPr>
        <w:adjustRightInd w:val="0"/>
        <w:snapToGrid w:val="0"/>
        <w:spacing w:beforeLines="50" w:afterLines="50" w:after="120"/>
        <w:jc w:val="both"/>
        <w:rPr>
          <w:lang w:eastAsia="zh-CN"/>
        </w:rPr>
      </w:pPr>
      <w:r>
        <w:rPr>
          <w:rFonts w:hint="eastAsia"/>
          <w:lang w:eastAsia="zh-CN"/>
        </w:rPr>
        <w:t>For CG PUSCH, t</w:t>
      </w:r>
      <w:r w:rsidRPr="00CD5227">
        <w:rPr>
          <w:lang w:eastAsia="zh-CN"/>
        </w:rPr>
        <w:t xml:space="preserve">he higher layer parameter </w:t>
      </w:r>
      <w:proofErr w:type="spellStart"/>
      <w:r w:rsidRPr="00CD5227">
        <w:rPr>
          <w:lang w:eastAsia="zh-CN"/>
        </w:rPr>
        <w:t>repK</w:t>
      </w:r>
      <w:proofErr w:type="spellEnd"/>
      <w:r w:rsidRPr="00CD5227">
        <w:rPr>
          <w:lang w:eastAsia="zh-CN"/>
        </w:rPr>
        <w:t>-RV defines the redundancy version pattern to be applied to the repetitions.</w:t>
      </w:r>
      <w:r>
        <w:rPr>
          <w:rFonts w:hint="eastAsia"/>
          <w:lang w:eastAsia="zh-CN"/>
        </w:rPr>
        <w:t xml:space="preserve"> According to the TS38.331, three RV pattern is </w:t>
      </w:r>
      <w:r>
        <w:rPr>
          <w:lang w:eastAsia="zh-CN"/>
        </w:rPr>
        <w:t>supported</w:t>
      </w:r>
      <w:r>
        <w:rPr>
          <w:rFonts w:hint="eastAsia"/>
          <w:lang w:eastAsia="zh-CN"/>
        </w:rPr>
        <w:t xml:space="preserve"> for CG PUSCH.</w:t>
      </w:r>
    </w:p>
    <w:tbl>
      <w:tblPr>
        <w:tblStyle w:val="afc"/>
        <w:tblW w:w="0" w:type="auto"/>
        <w:tblLook w:val="04A0" w:firstRow="1" w:lastRow="0" w:firstColumn="1" w:lastColumn="0" w:noHBand="0" w:noVBand="1"/>
      </w:tblPr>
      <w:tblGrid>
        <w:gridCol w:w="9629"/>
      </w:tblGrid>
      <w:tr w:rsidR="00CD5227" w14:paraId="2C337E8B" w14:textId="77777777" w:rsidTr="00CD5227">
        <w:tc>
          <w:tcPr>
            <w:tcW w:w="9629" w:type="dxa"/>
          </w:tcPr>
          <w:p w14:paraId="46FE7DF8" w14:textId="753E106C" w:rsidR="00CD5227" w:rsidRDefault="006872B9" w:rsidP="00CD5227">
            <w:pPr>
              <w:snapToGrid w:val="0"/>
              <w:spacing w:beforeLines="50" w:afterLines="50" w:after="120"/>
              <w:jc w:val="both"/>
              <w:rPr>
                <w:lang w:eastAsia="zh-CN"/>
              </w:rPr>
            </w:pPr>
            <w:r>
              <w:rPr>
                <w:noProof/>
              </w:rPr>
              <w:drawing>
                <wp:inline distT="0" distB="0" distL="0" distR="0" wp14:anchorId="69090488" wp14:editId="19FFB4A5">
                  <wp:extent cx="6120765" cy="1169670"/>
                  <wp:effectExtent l="0" t="0" r="0" b="0"/>
                  <wp:docPr id="9885529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552958" name=""/>
                          <pic:cNvPicPr/>
                        </pic:nvPicPr>
                        <pic:blipFill>
                          <a:blip r:embed="rId20"/>
                          <a:stretch>
                            <a:fillRect/>
                          </a:stretch>
                        </pic:blipFill>
                        <pic:spPr>
                          <a:xfrm>
                            <a:off x="0" y="0"/>
                            <a:ext cx="6120765" cy="1169670"/>
                          </a:xfrm>
                          <a:prstGeom prst="rect">
                            <a:avLst/>
                          </a:prstGeom>
                        </pic:spPr>
                      </pic:pic>
                    </a:graphicData>
                  </a:graphic>
                </wp:inline>
              </w:drawing>
            </w:r>
          </w:p>
        </w:tc>
      </w:tr>
    </w:tbl>
    <w:p w14:paraId="2D7089C2" w14:textId="000BBFB7" w:rsidR="00CD5227" w:rsidRDefault="006872B9" w:rsidP="00CD5227">
      <w:pPr>
        <w:adjustRightInd w:val="0"/>
        <w:snapToGrid w:val="0"/>
        <w:spacing w:beforeLines="50" w:afterLines="50" w:after="120"/>
        <w:jc w:val="both"/>
        <w:rPr>
          <w:lang w:eastAsia="zh-CN"/>
        </w:rPr>
      </w:pPr>
      <w:r>
        <w:rPr>
          <w:rFonts w:hint="eastAsia"/>
          <w:lang w:eastAsia="zh-CN"/>
        </w:rPr>
        <w:t xml:space="preserve">Only the fixed pattern with all 0 RV could be used when inter-slot OCC is applied. </w:t>
      </w:r>
      <w:r w:rsidR="00B11D1C">
        <w:rPr>
          <w:rFonts w:hint="eastAsia"/>
          <w:lang w:eastAsia="zh-CN"/>
        </w:rPr>
        <w:t xml:space="preserve">Considering the </w:t>
      </w:r>
      <w:r w:rsidR="00B11D1C">
        <w:rPr>
          <w:lang w:eastAsia="zh-CN"/>
        </w:rPr>
        <w:t>minimized</w:t>
      </w:r>
      <w:r w:rsidR="00B11D1C">
        <w:rPr>
          <w:rFonts w:hint="eastAsia"/>
          <w:lang w:eastAsia="zh-CN"/>
        </w:rPr>
        <w:t xml:space="preserve"> spec impact and </w:t>
      </w:r>
      <w:r w:rsidR="00B11D1C" w:rsidRPr="00B11D1C">
        <w:rPr>
          <w:lang w:eastAsia="zh-CN"/>
        </w:rPr>
        <w:t>backward compatibility</w:t>
      </w:r>
      <w:r w:rsidR="00B11D1C">
        <w:rPr>
          <w:rFonts w:hint="eastAsia"/>
          <w:lang w:eastAsia="zh-CN"/>
        </w:rPr>
        <w:t xml:space="preserve">, no new RV cycling </w:t>
      </w:r>
      <w:r w:rsidR="00B11D1C">
        <w:rPr>
          <w:lang w:eastAsia="zh-CN"/>
        </w:rPr>
        <w:t>pattern</w:t>
      </w:r>
      <w:r w:rsidR="00B11D1C">
        <w:rPr>
          <w:rFonts w:hint="eastAsia"/>
          <w:lang w:eastAsia="zh-CN"/>
        </w:rPr>
        <w:t xml:space="preserve"> is needed for CG PUSCH.</w:t>
      </w:r>
    </w:p>
    <w:p w14:paraId="25BCEA1B" w14:textId="77777777" w:rsidR="00B11D1C" w:rsidRDefault="00B11D1C" w:rsidP="00CD5227">
      <w:pPr>
        <w:adjustRightInd w:val="0"/>
        <w:snapToGrid w:val="0"/>
        <w:spacing w:beforeLines="50" w:afterLines="50" w:after="120"/>
        <w:jc w:val="both"/>
        <w:rPr>
          <w:lang w:eastAsia="zh-CN"/>
        </w:rPr>
      </w:pPr>
    </w:p>
    <w:p w14:paraId="6012F3A1" w14:textId="49C5307E" w:rsidR="00B11D1C" w:rsidRPr="00DE2FC3" w:rsidRDefault="00B11D1C" w:rsidP="00430585">
      <w:pPr>
        <w:adjustRightInd w:val="0"/>
        <w:snapToGrid w:val="0"/>
        <w:spacing w:before="0" w:after="0"/>
        <w:jc w:val="both"/>
        <w:rPr>
          <w:b/>
          <w:bCs/>
        </w:rPr>
      </w:pPr>
      <w:r w:rsidRPr="00DE2FC3">
        <w:rPr>
          <w:b/>
        </w:rPr>
        <w:t>Proposal</w:t>
      </w:r>
      <w:r w:rsidRPr="00DE2FC3">
        <w:rPr>
          <w:rFonts w:hint="eastAsia"/>
          <w:b/>
          <w:iCs/>
          <w:lang w:eastAsia="zh-CN"/>
        </w:rPr>
        <w:t xml:space="preserve"> </w:t>
      </w:r>
      <w:r w:rsidR="00430585" w:rsidRPr="00DE2FC3">
        <w:rPr>
          <w:rFonts w:hint="eastAsia"/>
          <w:b/>
          <w:iCs/>
          <w:lang w:eastAsia="zh-CN"/>
        </w:rPr>
        <w:t>4</w:t>
      </w:r>
      <w:r w:rsidRPr="00DE2FC3">
        <w:rPr>
          <w:rFonts w:hint="eastAsia"/>
          <w:b/>
        </w:rPr>
        <w:t xml:space="preserve">: </w:t>
      </w:r>
    </w:p>
    <w:p w14:paraId="729421B8" w14:textId="095487FF" w:rsidR="00A2247B" w:rsidRPr="00DE2FC3" w:rsidRDefault="00B11D1C" w:rsidP="00430585">
      <w:pPr>
        <w:adjustRightInd w:val="0"/>
        <w:snapToGrid w:val="0"/>
        <w:spacing w:before="0" w:after="0"/>
        <w:jc w:val="both"/>
        <w:rPr>
          <w:b/>
          <w:lang w:eastAsia="zh-CN"/>
        </w:rPr>
      </w:pPr>
      <w:r w:rsidRPr="00DE2FC3">
        <w:rPr>
          <w:rFonts w:hint="eastAsia"/>
          <w:b/>
          <w:lang w:eastAsia="zh-CN"/>
        </w:rPr>
        <w:t xml:space="preserve">When inter-slot OCC is applied to CG PUSCH, </w:t>
      </w:r>
      <w:r w:rsidR="00A2247B" w:rsidRPr="00DE2FC3">
        <w:rPr>
          <w:rFonts w:hint="eastAsia"/>
          <w:b/>
          <w:lang w:eastAsia="zh-CN"/>
        </w:rPr>
        <w:t>only s3-0000</w:t>
      </w:r>
      <w:r w:rsidR="00AF7E6F" w:rsidRPr="00DE2FC3">
        <w:rPr>
          <w:rFonts w:hint="eastAsia"/>
          <w:b/>
          <w:lang w:eastAsia="zh-CN"/>
        </w:rPr>
        <w:t xml:space="preserve"> can be used for </w:t>
      </w:r>
      <w:proofErr w:type="spellStart"/>
      <w:r w:rsidR="00AF7E6F" w:rsidRPr="00DE2FC3">
        <w:rPr>
          <w:rFonts w:hint="eastAsia"/>
          <w:b/>
          <w:lang w:eastAsia="zh-CN"/>
        </w:rPr>
        <w:t>repK</w:t>
      </w:r>
      <w:proofErr w:type="spellEnd"/>
      <w:r w:rsidR="00AF7E6F" w:rsidRPr="00DE2FC3">
        <w:rPr>
          <w:rFonts w:hint="eastAsia"/>
          <w:b/>
          <w:lang w:eastAsia="zh-CN"/>
        </w:rPr>
        <w:t>-RV</w:t>
      </w:r>
      <w:r w:rsidR="00797C83" w:rsidRPr="00DE2FC3">
        <w:rPr>
          <w:rFonts w:hint="eastAsia"/>
          <w:b/>
          <w:lang w:eastAsia="zh-CN"/>
        </w:rPr>
        <w:t>.</w:t>
      </w:r>
    </w:p>
    <w:p w14:paraId="66CB1A4F" w14:textId="28DD2B8C" w:rsidR="00A2247B" w:rsidRPr="00DE2FC3" w:rsidRDefault="00A2247B" w:rsidP="00430585">
      <w:pPr>
        <w:adjustRightInd w:val="0"/>
        <w:snapToGrid w:val="0"/>
        <w:spacing w:before="0" w:after="0"/>
        <w:jc w:val="both"/>
        <w:rPr>
          <w:b/>
          <w:lang w:eastAsia="zh-CN"/>
        </w:rPr>
      </w:pPr>
    </w:p>
    <w:p w14:paraId="4D9BDA72" w14:textId="616569B4" w:rsidR="00A2247B" w:rsidRPr="00DE2FC3" w:rsidRDefault="00A2247B" w:rsidP="00430585">
      <w:pPr>
        <w:adjustRightInd w:val="0"/>
        <w:snapToGrid w:val="0"/>
        <w:spacing w:before="0" w:after="0"/>
        <w:jc w:val="both"/>
        <w:rPr>
          <w:b/>
          <w:lang w:eastAsia="zh-CN"/>
        </w:rPr>
      </w:pPr>
      <w:r w:rsidRPr="00DE2FC3">
        <w:rPr>
          <w:b/>
          <w:lang w:eastAsia="zh-CN"/>
        </w:rPr>
        <w:t>P</w:t>
      </w:r>
      <w:r w:rsidRPr="00DE2FC3">
        <w:rPr>
          <w:rFonts w:hint="eastAsia"/>
          <w:b/>
          <w:lang w:eastAsia="zh-CN"/>
        </w:rPr>
        <w:t>roposal 5:</w:t>
      </w:r>
    </w:p>
    <w:p w14:paraId="21FAE160" w14:textId="6164E9C3" w:rsidR="00B11D1C" w:rsidRDefault="00A2247B" w:rsidP="00430585">
      <w:pPr>
        <w:adjustRightInd w:val="0"/>
        <w:snapToGrid w:val="0"/>
        <w:spacing w:before="0" w:after="0"/>
        <w:jc w:val="both"/>
        <w:rPr>
          <w:b/>
          <w:lang w:eastAsia="zh-CN"/>
        </w:rPr>
      </w:pPr>
      <w:r w:rsidRPr="00DE2FC3">
        <w:rPr>
          <w:rFonts w:hint="eastAsia"/>
          <w:b/>
          <w:lang w:eastAsia="zh-CN"/>
        </w:rPr>
        <w:t>N</w:t>
      </w:r>
      <w:r w:rsidR="00B11D1C" w:rsidRPr="00DE2FC3">
        <w:rPr>
          <w:rFonts w:hint="eastAsia"/>
          <w:b/>
          <w:lang w:eastAsia="zh-CN"/>
        </w:rPr>
        <w:t xml:space="preserve">o new RV </w:t>
      </w:r>
      <w:r w:rsidR="00B11D1C" w:rsidRPr="00DE2FC3">
        <w:rPr>
          <w:b/>
          <w:lang w:eastAsia="zh-CN"/>
        </w:rPr>
        <w:t>cycling</w:t>
      </w:r>
      <w:r w:rsidR="00B11D1C" w:rsidRPr="00DE2FC3">
        <w:rPr>
          <w:rFonts w:hint="eastAsia"/>
          <w:b/>
          <w:lang w:eastAsia="zh-CN"/>
        </w:rPr>
        <w:t xml:space="preserve"> pattern is </w:t>
      </w:r>
      <w:r w:rsidRPr="00DE2FC3">
        <w:rPr>
          <w:b/>
          <w:lang w:eastAsia="zh-CN"/>
        </w:rPr>
        <w:t>introduced</w:t>
      </w:r>
      <w:r w:rsidRPr="00DE2FC3">
        <w:rPr>
          <w:rFonts w:hint="eastAsia"/>
          <w:b/>
          <w:lang w:eastAsia="zh-CN"/>
        </w:rPr>
        <w:t xml:space="preserve"> for CG PUSCH</w:t>
      </w:r>
      <w:r w:rsidR="00B11D1C" w:rsidRPr="00DE2FC3">
        <w:rPr>
          <w:rFonts w:hint="eastAsia"/>
          <w:b/>
          <w:lang w:eastAsia="zh-CN"/>
        </w:rPr>
        <w:t>.</w:t>
      </w:r>
    </w:p>
    <w:p w14:paraId="383F0BC3" w14:textId="77777777" w:rsidR="00B11D1C" w:rsidRDefault="00B11D1C" w:rsidP="00B11D1C">
      <w:pPr>
        <w:adjustRightInd w:val="0"/>
        <w:snapToGrid w:val="0"/>
        <w:spacing w:beforeLines="50" w:afterLines="50" w:after="120"/>
        <w:jc w:val="both"/>
        <w:rPr>
          <w:b/>
          <w:lang w:eastAsia="zh-CN"/>
        </w:rPr>
      </w:pPr>
    </w:p>
    <w:p w14:paraId="20FC5A6C" w14:textId="72A2676B" w:rsidR="00B11D1C" w:rsidRDefault="00B11D1C" w:rsidP="00B11D1C">
      <w:pPr>
        <w:adjustRightInd w:val="0"/>
        <w:snapToGrid w:val="0"/>
        <w:spacing w:beforeLines="50" w:afterLines="50" w:after="120"/>
        <w:jc w:val="both"/>
        <w:rPr>
          <w:lang w:eastAsia="zh-CN"/>
        </w:rPr>
      </w:pPr>
      <w:r>
        <w:rPr>
          <w:rFonts w:hint="eastAsia"/>
          <w:lang w:eastAsia="zh-CN"/>
        </w:rPr>
        <w:lastRenderedPageBreak/>
        <w:t>For DG PUSCH, according to the TS38.214</w:t>
      </w:r>
      <w:r w:rsidR="00AA5F70">
        <w:rPr>
          <w:rFonts w:hint="eastAsia"/>
          <w:lang w:eastAsia="zh-CN"/>
        </w:rPr>
        <w:t xml:space="preserve"> table 6.1.2.1-2</w:t>
      </w:r>
      <w:r>
        <w:rPr>
          <w:rFonts w:hint="eastAsia"/>
          <w:lang w:eastAsia="zh-CN"/>
        </w:rPr>
        <w:t xml:space="preserve">, only RV cycling pattern {0 2 3 1} is supported. To </w:t>
      </w:r>
      <w:r>
        <w:rPr>
          <w:lang w:eastAsia="zh-CN"/>
        </w:rPr>
        <w:t>enable</w:t>
      </w:r>
      <w:r>
        <w:rPr>
          <w:rFonts w:hint="eastAsia"/>
          <w:lang w:eastAsia="zh-CN"/>
        </w:rPr>
        <w:t xml:space="preserve"> the inter-slot OCC scheme with DG PUSCH, enhancement/ modification for RV cycling is needed, and the following options is agreed during the last meeting.</w:t>
      </w:r>
    </w:p>
    <w:tbl>
      <w:tblPr>
        <w:tblStyle w:val="afc"/>
        <w:tblW w:w="0" w:type="auto"/>
        <w:tblLook w:val="04A0" w:firstRow="1" w:lastRow="0" w:firstColumn="1" w:lastColumn="0" w:noHBand="0" w:noVBand="1"/>
      </w:tblPr>
      <w:tblGrid>
        <w:gridCol w:w="9629"/>
      </w:tblGrid>
      <w:tr w:rsidR="00B11D1C" w14:paraId="0E8A66A7" w14:textId="77777777" w:rsidTr="00B11D1C">
        <w:tc>
          <w:tcPr>
            <w:tcW w:w="9629" w:type="dxa"/>
          </w:tcPr>
          <w:p w14:paraId="483C451F" w14:textId="77777777" w:rsidR="00B11D1C" w:rsidRPr="00B11D1C" w:rsidRDefault="00B11D1C" w:rsidP="00B11D1C">
            <w:pPr>
              <w:spacing w:before="0" w:after="0"/>
              <w:jc w:val="both"/>
              <w:rPr>
                <w:rFonts w:ascii="Times" w:hAnsi="Times"/>
                <w:lang w:eastAsia="en-US"/>
              </w:rPr>
            </w:pPr>
            <w:r w:rsidRPr="00B11D1C">
              <w:rPr>
                <w:rFonts w:ascii="Times" w:eastAsia="Batang" w:hAnsi="Times"/>
                <w:highlight w:val="green"/>
                <w:lang w:eastAsia="en-US"/>
              </w:rPr>
              <w:t>Agreement</w:t>
            </w:r>
          </w:p>
          <w:p w14:paraId="4B3493FF" w14:textId="77777777" w:rsidR="00B11D1C" w:rsidRPr="00B11D1C" w:rsidRDefault="00B11D1C" w:rsidP="00B11D1C">
            <w:pPr>
              <w:spacing w:before="0" w:after="0"/>
              <w:jc w:val="both"/>
              <w:rPr>
                <w:rFonts w:ascii="Times" w:hAnsi="Times"/>
                <w:lang w:eastAsia="en-US"/>
              </w:rPr>
            </w:pPr>
            <w:r w:rsidRPr="00B11D1C">
              <w:rPr>
                <w:rFonts w:ascii="Times" w:hAnsi="Times"/>
                <w:lang w:eastAsia="en-US"/>
              </w:rPr>
              <w:t>For RV cycling for OCC with DG-PUSCH, the following are considered:</w:t>
            </w:r>
          </w:p>
          <w:p w14:paraId="3B1E8065" w14:textId="77777777" w:rsidR="00B11D1C" w:rsidRPr="00B11D1C" w:rsidRDefault="00B11D1C" w:rsidP="00B11D1C">
            <w:pPr>
              <w:widowControl w:val="0"/>
              <w:numPr>
                <w:ilvl w:val="0"/>
                <w:numId w:val="64"/>
              </w:numPr>
              <w:spacing w:before="0" w:after="0" w:line="278" w:lineRule="auto"/>
              <w:jc w:val="both"/>
              <w:rPr>
                <w:rFonts w:ascii="Times" w:hAnsi="Times" w:cs="Times"/>
                <w:kern w:val="2"/>
                <w:lang w:eastAsia="x-none"/>
                <w14:ligatures w14:val="standardContextual"/>
              </w:rPr>
            </w:pPr>
            <w:r w:rsidRPr="00B11D1C">
              <w:rPr>
                <w:rFonts w:ascii="Times" w:hAnsi="Times" w:cs="Times"/>
                <w:kern w:val="2"/>
                <w:lang w:eastAsia="x-none"/>
                <w14:ligatures w14:val="standardContextual"/>
              </w:rPr>
              <w:t>Option 1: RV cycling is used across OCC groups</w:t>
            </w:r>
          </w:p>
          <w:p w14:paraId="1C30659B" w14:textId="77777777" w:rsidR="00B11D1C" w:rsidRPr="00B11D1C" w:rsidRDefault="00B11D1C" w:rsidP="00B11D1C">
            <w:pPr>
              <w:widowControl w:val="0"/>
              <w:numPr>
                <w:ilvl w:val="1"/>
                <w:numId w:val="64"/>
              </w:numPr>
              <w:spacing w:before="0" w:after="0" w:line="278" w:lineRule="auto"/>
              <w:jc w:val="both"/>
              <w:rPr>
                <w:rFonts w:ascii="Times" w:hAnsi="Times" w:cs="Times"/>
                <w:kern w:val="2"/>
                <w:lang w:eastAsia="x-none"/>
                <w14:ligatures w14:val="standardContextual"/>
              </w:rPr>
            </w:pPr>
            <w:r w:rsidRPr="00B11D1C">
              <w:rPr>
                <w:rFonts w:ascii="Times" w:hAnsi="Times" w:cs="Times"/>
                <w:kern w:val="2"/>
                <w:lang w:eastAsia="x-none"/>
                <w14:ligatures w14:val="standardContextual"/>
              </w:rPr>
              <w:t>Note 1: RV cycling is applied when the number of repetitions is greater than the OCC length</w:t>
            </w:r>
          </w:p>
          <w:p w14:paraId="07B6A6A8" w14:textId="77777777" w:rsidR="00B11D1C" w:rsidRPr="00B11D1C" w:rsidRDefault="00B11D1C" w:rsidP="00B11D1C">
            <w:pPr>
              <w:widowControl w:val="0"/>
              <w:numPr>
                <w:ilvl w:val="0"/>
                <w:numId w:val="64"/>
              </w:numPr>
              <w:spacing w:before="0" w:after="0" w:line="278" w:lineRule="auto"/>
              <w:jc w:val="both"/>
              <w:rPr>
                <w:rFonts w:ascii="Times" w:hAnsi="Times" w:cs="Times"/>
                <w:kern w:val="2"/>
                <w:lang w:eastAsia="x-none"/>
                <w14:ligatures w14:val="standardContextual"/>
              </w:rPr>
            </w:pPr>
            <w:r w:rsidRPr="00B11D1C">
              <w:rPr>
                <w:rFonts w:ascii="Times" w:hAnsi="Times" w:cs="Times"/>
                <w:kern w:val="2"/>
                <w:lang w:eastAsia="x-none"/>
                <w14:ligatures w14:val="standardContextual"/>
              </w:rPr>
              <w:t>Option 2: Fixed RV is used across OCC groups</w:t>
            </w:r>
          </w:p>
          <w:p w14:paraId="602535B6" w14:textId="11C0A35B" w:rsidR="00B11D1C" w:rsidRPr="00B11D1C" w:rsidRDefault="00B11D1C" w:rsidP="00B11D1C">
            <w:pPr>
              <w:widowControl w:val="0"/>
              <w:numPr>
                <w:ilvl w:val="0"/>
                <w:numId w:val="64"/>
              </w:numPr>
              <w:spacing w:before="0" w:after="0" w:line="278" w:lineRule="auto"/>
              <w:jc w:val="both"/>
              <w:rPr>
                <w:rFonts w:ascii="Times" w:hAnsi="Times" w:cs="Times"/>
                <w:kern w:val="2"/>
                <w:sz w:val="22"/>
                <w:szCs w:val="24"/>
                <w:lang w:eastAsia="x-none"/>
                <w14:ligatures w14:val="standardContextual"/>
              </w:rPr>
            </w:pPr>
            <w:r w:rsidRPr="00B11D1C">
              <w:rPr>
                <w:rFonts w:ascii="Times" w:hAnsi="Times" w:cs="Times"/>
                <w:kern w:val="2"/>
                <w:lang w:eastAsia="x-none"/>
                <w14:ligatures w14:val="standardContextual"/>
              </w:rPr>
              <w:t>Option 3: For OCC length 2, fixed RV is used across two OCC groups, RV cycling is used across groups of two OCC groups</w:t>
            </w:r>
          </w:p>
        </w:tc>
      </w:tr>
    </w:tbl>
    <w:p w14:paraId="436FED15" w14:textId="5769B8D3" w:rsidR="00137947" w:rsidRPr="00F32A50" w:rsidRDefault="00090F56" w:rsidP="00B11D1C">
      <w:pPr>
        <w:adjustRightInd w:val="0"/>
        <w:snapToGrid w:val="0"/>
        <w:spacing w:beforeLines="50" w:afterLines="50" w:after="120"/>
        <w:jc w:val="both"/>
        <w:rPr>
          <w:lang w:eastAsia="zh-CN"/>
        </w:rPr>
      </w:pPr>
      <w:r>
        <w:rPr>
          <w:lang w:eastAsia="zh-CN"/>
        </w:rPr>
        <w:t>T</w:t>
      </w:r>
      <w:r>
        <w:rPr>
          <w:rFonts w:hint="eastAsia"/>
          <w:lang w:eastAsia="zh-CN"/>
        </w:rPr>
        <w:t xml:space="preserve">he </w:t>
      </w:r>
      <w:r>
        <w:rPr>
          <w:lang w:eastAsia="zh-CN"/>
        </w:rPr>
        <w:t>additional</w:t>
      </w:r>
      <w:r>
        <w:rPr>
          <w:rFonts w:hint="eastAsia"/>
          <w:lang w:eastAsia="zh-CN"/>
        </w:rPr>
        <w:t xml:space="preserve"> </w:t>
      </w:r>
      <w:r>
        <w:rPr>
          <w:lang w:eastAsia="zh-CN"/>
        </w:rPr>
        <w:t>combination</w:t>
      </w:r>
      <w:r>
        <w:rPr>
          <w:rFonts w:hint="eastAsia"/>
          <w:lang w:eastAsia="zh-CN"/>
        </w:rPr>
        <w:t xml:space="preserve"> gain can be achieved through RV cycling as in Option 1. </w:t>
      </w:r>
      <w:r w:rsidR="00137947">
        <w:rPr>
          <w:lang w:eastAsia="zh-CN"/>
        </w:rPr>
        <w:t>B</w:t>
      </w:r>
      <w:r w:rsidR="00137947">
        <w:rPr>
          <w:rFonts w:hint="eastAsia"/>
          <w:lang w:eastAsia="zh-CN"/>
        </w:rPr>
        <w:t xml:space="preserve">ut if the RV cycling is used across the OCC groups, since different contents or RVs are transmitted in </w:t>
      </w:r>
      <w:r w:rsidR="00137947">
        <w:rPr>
          <w:lang w:eastAsia="zh-CN"/>
        </w:rPr>
        <w:t>different</w:t>
      </w:r>
      <w:r w:rsidR="00137947">
        <w:rPr>
          <w:rFonts w:hint="eastAsia"/>
          <w:lang w:eastAsia="zh-CN"/>
        </w:rPr>
        <w:t xml:space="preserve"> OCC groups, </w:t>
      </w:r>
      <w:r w:rsidR="00137947">
        <w:rPr>
          <w:lang w:eastAsia="zh-CN"/>
        </w:rPr>
        <w:t>different</w:t>
      </w:r>
      <w:r w:rsidR="00137947">
        <w:rPr>
          <w:rFonts w:hint="eastAsia"/>
          <w:lang w:eastAsia="zh-CN"/>
        </w:rPr>
        <w:t xml:space="preserve"> OCC groups cannot be demodulated or de-spreading together.</w:t>
      </w:r>
      <w:r w:rsidR="00F32A50">
        <w:rPr>
          <w:rFonts w:hint="eastAsia"/>
          <w:lang w:eastAsia="zh-CN"/>
        </w:rPr>
        <w:t xml:space="preserve"> </w:t>
      </w:r>
      <w:r w:rsidR="00F32A50">
        <w:rPr>
          <w:lang w:eastAsia="zh-CN"/>
        </w:rPr>
        <w:t>B</w:t>
      </w:r>
      <w:r w:rsidR="00F32A50">
        <w:rPr>
          <w:rFonts w:hint="eastAsia"/>
          <w:lang w:eastAsia="zh-CN"/>
        </w:rPr>
        <w:t xml:space="preserve">ut on the contrary, the option 2 with fixed RV across different OCC </w:t>
      </w:r>
      <w:r w:rsidR="00F32A50">
        <w:rPr>
          <w:lang w:eastAsia="zh-CN"/>
        </w:rPr>
        <w:t>group</w:t>
      </w:r>
      <w:r w:rsidR="00F32A50">
        <w:rPr>
          <w:rFonts w:hint="eastAsia"/>
          <w:lang w:eastAsia="zh-CN"/>
        </w:rPr>
        <w:t xml:space="preserve"> can combine the content from </w:t>
      </w:r>
      <w:r w:rsidR="00F32A50">
        <w:rPr>
          <w:lang w:eastAsia="zh-CN"/>
        </w:rPr>
        <w:t>different</w:t>
      </w:r>
      <w:r w:rsidR="00F32A50">
        <w:rPr>
          <w:rFonts w:hint="eastAsia"/>
          <w:lang w:eastAsia="zh-CN"/>
        </w:rPr>
        <w:t xml:space="preserve"> OCC groups to improve the </w:t>
      </w:r>
      <w:r w:rsidR="00F32A50">
        <w:rPr>
          <w:lang w:eastAsia="zh-CN"/>
        </w:rPr>
        <w:t>demodulation</w:t>
      </w:r>
      <w:r w:rsidR="00F32A50">
        <w:rPr>
          <w:rFonts w:hint="eastAsia"/>
          <w:lang w:eastAsia="zh-CN"/>
        </w:rPr>
        <w:t>.</w:t>
      </w:r>
      <w:r w:rsidR="006B4340">
        <w:rPr>
          <w:rFonts w:hint="eastAsia"/>
          <w:lang w:eastAsia="zh-CN"/>
        </w:rPr>
        <w:t xml:space="preserve"> </w:t>
      </w:r>
      <w:r w:rsidR="006B4340">
        <w:rPr>
          <w:lang w:eastAsia="zh-CN"/>
        </w:rPr>
        <w:t>T</w:t>
      </w:r>
      <w:r w:rsidR="006B4340">
        <w:rPr>
          <w:rFonts w:hint="eastAsia"/>
          <w:lang w:eastAsia="zh-CN"/>
        </w:rPr>
        <w:t xml:space="preserve">he option 3 is a special case of option 1 with further grouping of OCC groups. </w:t>
      </w:r>
      <w:r w:rsidR="006B4340">
        <w:rPr>
          <w:lang w:eastAsia="zh-CN"/>
        </w:rPr>
        <w:t>T</w:t>
      </w:r>
      <w:r w:rsidR="006B4340">
        <w:rPr>
          <w:rFonts w:hint="eastAsia"/>
          <w:lang w:eastAsia="zh-CN"/>
        </w:rPr>
        <w:t xml:space="preserve">he benefits and performance </w:t>
      </w:r>
      <w:proofErr w:type="gramStart"/>
      <w:r w:rsidR="006B4340">
        <w:rPr>
          <w:rFonts w:hint="eastAsia"/>
          <w:lang w:eastAsia="zh-CN"/>
        </w:rPr>
        <w:t>needs</w:t>
      </w:r>
      <w:proofErr w:type="gramEnd"/>
      <w:r w:rsidR="006B4340">
        <w:rPr>
          <w:rFonts w:hint="eastAsia"/>
          <w:lang w:eastAsia="zh-CN"/>
        </w:rPr>
        <w:t xml:space="preserve"> further clarification. </w:t>
      </w:r>
    </w:p>
    <w:p w14:paraId="292D42F7" w14:textId="77777777" w:rsidR="0056702E" w:rsidRDefault="0056702E" w:rsidP="002940A6">
      <w:pPr>
        <w:adjustRightInd w:val="0"/>
        <w:snapToGrid w:val="0"/>
        <w:spacing w:before="0" w:after="0"/>
        <w:jc w:val="both"/>
        <w:rPr>
          <w:lang w:eastAsia="zh-CN"/>
        </w:rPr>
      </w:pPr>
    </w:p>
    <w:p w14:paraId="791182C8" w14:textId="04A58588" w:rsidR="008C4956" w:rsidRPr="00DE2FC3" w:rsidRDefault="008C4956" w:rsidP="002940A6">
      <w:pPr>
        <w:adjustRightInd w:val="0"/>
        <w:snapToGrid w:val="0"/>
        <w:spacing w:before="0" w:after="0"/>
        <w:jc w:val="both"/>
        <w:rPr>
          <w:b/>
          <w:bCs/>
          <w:lang w:eastAsia="zh-CN"/>
        </w:rPr>
      </w:pPr>
      <w:r w:rsidRPr="00DE2FC3">
        <w:rPr>
          <w:b/>
          <w:bCs/>
          <w:lang w:eastAsia="zh-CN"/>
        </w:rPr>
        <w:t>Observation 1:</w:t>
      </w:r>
    </w:p>
    <w:p w14:paraId="5A99AC83" w14:textId="6252FEEA" w:rsidR="00E77073" w:rsidRPr="00DE2FC3" w:rsidRDefault="006B4340" w:rsidP="002940A6">
      <w:pPr>
        <w:adjustRightInd w:val="0"/>
        <w:snapToGrid w:val="0"/>
        <w:spacing w:before="0" w:after="0"/>
        <w:jc w:val="both"/>
        <w:rPr>
          <w:lang w:eastAsia="zh-CN"/>
        </w:rPr>
      </w:pPr>
      <w:r w:rsidRPr="00DE2FC3">
        <w:rPr>
          <w:b/>
          <w:bCs/>
          <w:lang w:eastAsia="zh-CN"/>
        </w:rPr>
        <w:t xml:space="preserve">The benefits and performance </w:t>
      </w:r>
      <w:r w:rsidR="00E77073" w:rsidRPr="00DE2FC3">
        <w:rPr>
          <w:b/>
          <w:bCs/>
          <w:lang w:eastAsia="zh-CN"/>
        </w:rPr>
        <w:t xml:space="preserve">of Option 3 </w:t>
      </w:r>
      <w:r w:rsidRPr="00DE2FC3">
        <w:rPr>
          <w:b/>
          <w:bCs/>
          <w:lang w:eastAsia="zh-CN"/>
        </w:rPr>
        <w:t>need further clarification.</w:t>
      </w:r>
    </w:p>
    <w:p w14:paraId="347A294B" w14:textId="77777777" w:rsidR="00E77073" w:rsidRPr="00DE2FC3" w:rsidRDefault="00E77073" w:rsidP="002940A6">
      <w:pPr>
        <w:adjustRightInd w:val="0"/>
        <w:snapToGrid w:val="0"/>
        <w:spacing w:before="0" w:after="0"/>
        <w:jc w:val="both"/>
        <w:rPr>
          <w:lang w:eastAsia="zh-CN"/>
        </w:rPr>
      </w:pPr>
    </w:p>
    <w:p w14:paraId="7743F276" w14:textId="3A29029A" w:rsidR="0056702E" w:rsidRPr="00DE2FC3" w:rsidRDefault="0056702E" w:rsidP="002940A6">
      <w:pPr>
        <w:adjustRightInd w:val="0"/>
        <w:snapToGrid w:val="0"/>
        <w:spacing w:before="0" w:after="0"/>
        <w:jc w:val="both"/>
        <w:rPr>
          <w:b/>
          <w:bCs/>
        </w:rPr>
      </w:pPr>
      <w:r w:rsidRPr="00DE2FC3">
        <w:rPr>
          <w:b/>
        </w:rPr>
        <w:t>Proposal</w:t>
      </w:r>
      <w:r w:rsidRPr="00DE2FC3">
        <w:rPr>
          <w:b/>
          <w:iCs/>
          <w:lang w:eastAsia="zh-CN"/>
        </w:rPr>
        <w:t xml:space="preserve"> </w:t>
      </w:r>
      <w:r w:rsidR="00DE2FC3">
        <w:rPr>
          <w:rFonts w:hint="eastAsia"/>
          <w:b/>
          <w:iCs/>
          <w:lang w:eastAsia="zh-CN"/>
        </w:rPr>
        <w:t>6</w:t>
      </w:r>
      <w:r w:rsidRPr="00DE2FC3">
        <w:rPr>
          <w:b/>
        </w:rPr>
        <w:t xml:space="preserve">: </w:t>
      </w:r>
    </w:p>
    <w:p w14:paraId="101DDE3E" w14:textId="5CAB5422" w:rsidR="00E77073" w:rsidRPr="00DE2FC3" w:rsidRDefault="00E77073" w:rsidP="002940A6">
      <w:pPr>
        <w:adjustRightInd w:val="0"/>
        <w:snapToGrid w:val="0"/>
        <w:spacing w:before="0" w:after="0"/>
        <w:jc w:val="both"/>
        <w:rPr>
          <w:b/>
          <w:bCs/>
          <w:lang w:eastAsia="zh-CN"/>
        </w:rPr>
      </w:pPr>
      <w:r w:rsidRPr="00DE2FC3">
        <w:rPr>
          <w:b/>
          <w:bCs/>
          <w:lang w:eastAsia="zh-CN"/>
        </w:rPr>
        <w:t>B</w:t>
      </w:r>
      <w:r w:rsidRPr="00DE2FC3">
        <w:rPr>
          <w:rFonts w:hint="eastAsia"/>
          <w:b/>
          <w:bCs/>
          <w:lang w:eastAsia="zh-CN"/>
        </w:rPr>
        <w:t xml:space="preserve">oth option 1 with RV cycling and option 2 with fixed RV across OCC groups can be prioritised. </w:t>
      </w:r>
    </w:p>
    <w:p w14:paraId="64B5D588" w14:textId="77777777" w:rsidR="00E77073" w:rsidRDefault="00E77073" w:rsidP="002940A6">
      <w:pPr>
        <w:adjustRightInd w:val="0"/>
        <w:snapToGrid w:val="0"/>
        <w:spacing w:before="0" w:after="0"/>
        <w:jc w:val="both"/>
        <w:rPr>
          <w:b/>
          <w:bCs/>
          <w:highlight w:val="yellow"/>
          <w:lang w:eastAsia="zh-CN"/>
        </w:rPr>
      </w:pPr>
    </w:p>
    <w:p w14:paraId="418ED7C4" w14:textId="77777777" w:rsidR="002940A6" w:rsidRDefault="002940A6" w:rsidP="002940A6">
      <w:pPr>
        <w:adjustRightInd w:val="0"/>
        <w:snapToGrid w:val="0"/>
        <w:spacing w:before="0" w:after="0"/>
        <w:jc w:val="both"/>
        <w:rPr>
          <w:lang w:eastAsia="zh-CN"/>
        </w:rPr>
      </w:pPr>
    </w:p>
    <w:p w14:paraId="73A35A41" w14:textId="1E2460BA" w:rsidR="001B0F67" w:rsidRPr="001B0F67" w:rsidRDefault="001B0F67" w:rsidP="00CD5227">
      <w:pPr>
        <w:pStyle w:val="2"/>
        <w:spacing w:before="120" w:after="120"/>
        <w:jc w:val="both"/>
        <w:rPr>
          <w:rFonts w:eastAsiaTheme="minorEastAsia"/>
          <w:bCs w:val="0"/>
        </w:rPr>
      </w:pPr>
      <w:r w:rsidRPr="001B0F67">
        <w:rPr>
          <w:rFonts w:eastAsiaTheme="minorEastAsia" w:hint="eastAsia"/>
          <w:bCs w:val="0"/>
        </w:rPr>
        <w:t>OCC indication/ configuration</w:t>
      </w:r>
    </w:p>
    <w:p w14:paraId="7ED27CBD" w14:textId="77777777" w:rsidR="001B0F67" w:rsidRDefault="001B0F67" w:rsidP="00DE2FC3">
      <w:pPr>
        <w:adjustRightInd w:val="0"/>
        <w:snapToGrid w:val="0"/>
        <w:spacing w:before="0" w:after="0"/>
        <w:jc w:val="both"/>
        <w:rPr>
          <w:lang w:eastAsia="zh-CN"/>
        </w:rPr>
      </w:pPr>
    </w:p>
    <w:p w14:paraId="67007E91" w14:textId="7BCAAA3E" w:rsidR="00A67271" w:rsidRDefault="001B0F67" w:rsidP="00DE2FC3">
      <w:pPr>
        <w:adjustRightInd w:val="0"/>
        <w:snapToGrid w:val="0"/>
        <w:spacing w:before="0" w:after="0"/>
        <w:jc w:val="both"/>
        <w:rPr>
          <w:lang w:eastAsia="zh-CN"/>
        </w:rPr>
      </w:pPr>
      <w:r w:rsidRPr="005F1F63">
        <w:rPr>
          <w:lang w:eastAsia="zh-CN"/>
        </w:rPr>
        <w:t xml:space="preserve">OCC length </w:t>
      </w:r>
      <w:r>
        <w:rPr>
          <w:rFonts w:hint="eastAsia"/>
          <w:lang w:eastAsia="zh-CN"/>
        </w:rPr>
        <w:t>can</w:t>
      </w:r>
      <w:r w:rsidRPr="005F1F63">
        <w:rPr>
          <w:lang w:eastAsia="zh-CN"/>
        </w:rPr>
        <w:t xml:space="preserve"> be configured via RRC signalling</w:t>
      </w:r>
      <w:r>
        <w:rPr>
          <w:rFonts w:hint="eastAsia"/>
          <w:lang w:eastAsia="zh-CN"/>
        </w:rPr>
        <w:t>.</w:t>
      </w:r>
      <w:r w:rsidR="00EF62A8">
        <w:rPr>
          <w:rFonts w:hint="eastAsia"/>
          <w:lang w:eastAsia="zh-CN"/>
        </w:rPr>
        <w:t xml:space="preserve"> </w:t>
      </w:r>
      <w:r w:rsidR="00EF62A8">
        <w:rPr>
          <w:lang w:eastAsia="zh-CN"/>
        </w:rPr>
        <w:t>A</w:t>
      </w:r>
      <w:r w:rsidR="00EF62A8">
        <w:rPr>
          <w:rFonts w:hint="eastAsia"/>
          <w:lang w:eastAsia="zh-CN"/>
        </w:rPr>
        <w:t xml:space="preserve">nd the OCC patterns can be </w:t>
      </w:r>
      <w:r w:rsidR="00EF62A8">
        <w:rPr>
          <w:lang w:eastAsia="zh-CN"/>
        </w:rPr>
        <w:t>specified</w:t>
      </w:r>
      <w:r w:rsidR="00EF62A8">
        <w:rPr>
          <w:rFonts w:hint="eastAsia"/>
          <w:lang w:eastAsia="zh-CN"/>
        </w:rPr>
        <w:t>.</w:t>
      </w:r>
      <w:r>
        <w:rPr>
          <w:rFonts w:hint="eastAsia"/>
          <w:lang w:eastAsia="zh-CN"/>
        </w:rPr>
        <w:t xml:space="preserve"> </w:t>
      </w:r>
      <w:r w:rsidR="00EF62A8">
        <w:rPr>
          <w:lang w:eastAsia="zh-CN"/>
        </w:rPr>
        <w:t>T</w:t>
      </w:r>
      <w:r w:rsidR="00EF62A8">
        <w:rPr>
          <w:rFonts w:hint="eastAsia"/>
          <w:lang w:eastAsia="zh-CN"/>
        </w:rPr>
        <w:t xml:space="preserve">he specific OCC sequence </w:t>
      </w:r>
      <w:r w:rsidR="00EF62A8">
        <w:rPr>
          <w:lang w:eastAsia="zh-CN"/>
        </w:rPr>
        <w:t>used</w:t>
      </w:r>
      <w:r w:rsidR="00EF62A8">
        <w:rPr>
          <w:rFonts w:hint="eastAsia"/>
          <w:lang w:eastAsia="zh-CN"/>
        </w:rPr>
        <w:t xml:space="preserve"> for PUSCH transmission can be indicated </w:t>
      </w:r>
      <w:r w:rsidR="00EF62A8">
        <w:rPr>
          <w:lang w:eastAsia="zh-CN"/>
        </w:rPr>
        <w:t>through</w:t>
      </w:r>
      <w:r w:rsidR="00EF62A8">
        <w:rPr>
          <w:rFonts w:hint="eastAsia"/>
          <w:lang w:eastAsia="zh-CN"/>
        </w:rPr>
        <w:t xml:space="preserve"> the DCI signalling either explicitly or implicitly. The indication through dynamic signalling can bring </w:t>
      </w:r>
      <w:r w:rsidR="00EF62A8">
        <w:rPr>
          <w:lang w:eastAsia="zh-CN"/>
        </w:rPr>
        <w:t>flexibility</w:t>
      </w:r>
      <w:r w:rsidR="00EF62A8">
        <w:rPr>
          <w:rFonts w:hint="eastAsia"/>
          <w:lang w:eastAsia="zh-CN"/>
        </w:rPr>
        <w:t xml:space="preserve"> for UE paring.</w:t>
      </w:r>
      <w:r w:rsidR="00A67271">
        <w:rPr>
          <w:rFonts w:hint="eastAsia"/>
          <w:lang w:eastAsia="zh-CN"/>
        </w:rPr>
        <w:t xml:space="preserve"> </w:t>
      </w:r>
    </w:p>
    <w:p w14:paraId="647FC6F2" w14:textId="77777777" w:rsidR="001B0F67" w:rsidRDefault="001B0F67" w:rsidP="00DE2FC3">
      <w:pPr>
        <w:adjustRightInd w:val="0"/>
        <w:snapToGrid w:val="0"/>
        <w:spacing w:before="0" w:after="0"/>
        <w:jc w:val="both"/>
        <w:rPr>
          <w:lang w:eastAsia="zh-CN"/>
        </w:rPr>
      </w:pPr>
    </w:p>
    <w:p w14:paraId="15000C0E" w14:textId="1E47722E" w:rsidR="001B0F67" w:rsidRPr="00FB6734" w:rsidRDefault="001B0F67" w:rsidP="005358D9">
      <w:pPr>
        <w:adjustRightInd w:val="0"/>
        <w:snapToGrid w:val="0"/>
        <w:spacing w:before="0" w:after="0"/>
        <w:jc w:val="both"/>
        <w:rPr>
          <w:rFonts w:eastAsiaTheme="minorEastAsia"/>
          <w:b/>
          <w:iCs/>
          <w:lang w:eastAsia="zh-CN"/>
        </w:rPr>
      </w:pPr>
      <w:r w:rsidRPr="00FB6734">
        <w:rPr>
          <w:b/>
          <w:iCs/>
        </w:rPr>
        <w:t xml:space="preserve">Proposal </w:t>
      </w:r>
      <w:r w:rsidR="00DE2FC3">
        <w:rPr>
          <w:rFonts w:hint="eastAsia"/>
          <w:b/>
          <w:iCs/>
          <w:lang w:eastAsia="zh-CN"/>
        </w:rPr>
        <w:t>7</w:t>
      </w:r>
      <w:r w:rsidR="00430585">
        <w:rPr>
          <w:rFonts w:hint="eastAsia"/>
          <w:b/>
          <w:iCs/>
          <w:lang w:eastAsia="zh-CN"/>
        </w:rPr>
        <w:t>:</w:t>
      </w:r>
    </w:p>
    <w:p w14:paraId="7D43185A" w14:textId="1A3F98EC" w:rsidR="00A67271" w:rsidRDefault="00A67271" w:rsidP="00DE2FC3">
      <w:pPr>
        <w:adjustRightInd w:val="0"/>
        <w:snapToGrid w:val="0"/>
        <w:spacing w:before="0" w:after="0"/>
        <w:jc w:val="both"/>
        <w:rPr>
          <w:b/>
          <w:bCs/>
          <w:lang w:val="en-US" w:eastAsia="zh-CN"/>
        </w:rPr>
      </w:pPr>
      <w:r>
        <w:rPr>
          <w:rFonts w:hint="eastAsia"/>
          <w:b/>
          <w:bCs/>
          <w:lang w:val="en-US" w:eastAsia="zh-CN"/>
        </w:rPr>
        <w:t>The indication of OCC sequence can be either explicit or implicit.</w:t>
      </w:r>
    </w:p>
    <w:p w14:paraId="617DB32D" w14:textId="77777777" w:rsidR="001B0F67" w:rsidRDefault="001B0F67" w:rsidP="00DE2FC3">
      <w:pPr>
        <w:adjustRightInd w:val="0"/>
        <w:snapToGrid w:val="0"/>
        <w:spacing w:before="0" w:after="0"/>
        <w:jc w:val="both"/>
        <w:rPr>
          <w:lang w:eastAsia="zh-CN"/>
        </w:rPr>
      </w:pPr>
    </w:p>
    <w:p w14:paraId="4204CA4E" w14:textId="24AD5724" w:rsidR="001B0F67" w:rsidRPr="001B0F67" w:rsidRDefault="001B0F67" w:rsidP="00CD5227">
      <w:pPr>
        <w:pStyle w:val="2"/>
        <w:spacing w:before="120" w:after="120"/>
        <w:jc w:val="both"/>
        <w:rPr>
          <w:rFonts w:eastAsiaTheme="minorEastAsia"/>
          <w:bCs w:val="0"/>
        </w:rPr>
      </w:pPr>
      <w:r>
        <w:rPr>
          <w:rFonts w:eastAsiaTheme="minorEastAsia" w:hint="eastAsia"/>
          <w:bCs w:val="0"/>
          <w:lang w:eastAsia="zh-CN"/>
        </w:rPr>
        <w:t>Frequency hopping</w:t>
      </w:r>
    </w:p>
    <w:p w14:paraId="2BC03322" w14:textId="2875CE68" w:rsidR="001B0F67" w:rsidDel="001825A1" w:rsidRDefault="001B0F67" w:rsidP="00CD5227">
      <w:pPr>
        <w:adjustRightInd w:val="0"/>
        <w:snapToGrid w:val="0"/>
        <w:spacing w:beforeLines="50" w:afterLines="50" w:after="120"/>
        <w:jc w:val="both"/>
        <w:rPr>
          <w:del w:id="10" w:author="YI ZHENG" w:date="2025-02-06T16:08:00Z" w16du:dateUtc="2025-02-06T08:08:00Z"/>
          <w:lang w:eastAsia="zh-CN"/>
        </w:rPr>
      </w:pPr>
    </w:p>
    <w:p w14:paraId="406C5A7F" w14:textId="77777777" w:rsidR="001B0F67" w:rsidRPr="00754596" w:rsidRDefault="001B0F67" w:rsidP="00CD5227">
      <w:pPr>
        <w:adjustRightInd w:val="0"/>
        <w:snapToGrid w:val="0"/>
        <w:spacing w:before="0" w:after="0"/>
        <w:jc w:val="both"/>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intention of </w:t>
      </w:r>
      <w:r>
        <w:rPr>
          <w:rFonts w:eastAsiaTheme="minorEastAsia"/>
          <w:lang w:val="en-US" w:eastAsia="zh-CN"/>
        </w:rPr>
        <w:t>frequency</w:t>
      </w:r>
      <w:r>
        <w:rPr>
          <w:rFonts w:eastAsiaTheme="minorEastAsia" w:hint="eastAsia"/>
          <w:lang w:val="en-US" w:eastAsia="zh-CN"/>
        </w:rPr>
        <w:t xml:space="preserve"> hopping is to use </w:t>
      </w:r>
      <w:r>
        <w:rPr>
          <w:rFonts w:eastAsiaTheme="minorEastAsia"/>
          <w:lang w:val="en-US" w:eastAsia="zh-CN"/>
        </w:rPr>
        <w:t>the</w:t>
      </w:r>
      <w:r>
        <w:rPr>
          <w:rFonts w:eastAsiaTheme="minorEastAsia" w:hint="eastAsia"/>
          <w:lang w:val="en-US" w:eastAsia="zh-CN"/>
        </w:rPr>
        <w:t xml:space="preserve"> frequency diversity to counter the deep fading in the frequency </w:t>
      </w:r>
      <w:r>
        <w:rPr>
          <w:rFonts w:eastAsiaTheme="minorEastAsia"/>
          <w:lang w:val="en-US" w:eastAsia="zh-CN"/>
        </w:rPr>
        <w:t>domain</w:t>
      </w:r>
      <w:r>
        <w:rPr>
          <w:rFonts w:eastAsiaTheme="minorEastAsia" w:hint="eastAsia"/>
          <w:lang w:val="en-US" w:eastAsia="zh-CN"/>
        </w:rPr>
        <w:t xml:space="preserve">. </w:t>
      </w:r>
      <w:r>
        <w:rPr>
          <w:rFonts w:eastAsiaTheme="minorEastAsia"/>
          <w:lang w:val="en-US" w:eastAsia="zh-CN"/>
        </w:rPr>
        <w:t>B</w:t>
      </w:r>
      <w:r>
        <w:rPr>
          <w:rFonts w:eastAsiaTheme="minorEastAsia" w:hint="eastAsia"/>
          <w:lang w:val="en-US" w:eastAsia="zh-CN"/>
        </w:rPr>
        <w:t xml:space="preserve">ut </w:t>
      </w:r>
      <w:r>
        <w:rPr>
          <w:rFonts w:eastAsiaTheme="minorEastAsia"/>
          <w:lang w:val="en-US" w:eastAsia="zh-CN"/>
        </w:rPr>
        <w:t>considering</w:t>
      </w:r>
      <w:r>
        <w:rPr>
          <w:rFonts w:eastAsiaTheme="minorEastAsia" w:hint="eastAsia"/>
          <w:lang w:val="en-US" w:eastAsia="zh-CN"/>
        </w:rPr>
        <w:t xml:space="preserve"> the NTN </w:t>
      </w:r>
      <w:r>
        <w:rPr>
          <w:rFonts w:eastAsiaTheme="minorEastAsia"/>
          <w:lang w:val="en-US" w:eastAsia="zh-CN"/>
        </w:rPr>
        <w:t>working</w:t>
      </w:r>
      <w:r>
        <w:rPr>
          <w:rFonts w:eastAsiaTheme="minorEastAsia" w:hint="eastAsia"/>
          <w:lang w:val="en-US" w:eastAsia="zh-CN"/>
        </w:rPr>
        <w:t xml:space="preserve"> </w:t>
      </w:r>
      <w:r>
        <w:rPr>
          <w:rFonts w:eastAsiaTheme="minorEastAsia"/>
          <w:lang w:val="en-US" w:eastAsia="zh-CN"/>
        </w:rPr>
        <w:t>scenario</w:t>
      </w:r>
      <w:r>
        <w:rPr>
          <w:rFonts w:eastAsiaTheme="minorEastAsia" w:hint="eastAsia"/>
          <w:lang w:val="en-US" w:eastAsia="zh-CN"/>
        </w:rPr>
        <w:t xml:space="preserve"> is almost the LOS </w:t>
      </w:r>
      <w:r>
        <w:rPr>
          <w:rFonts w:eastAsiaTheme="minorEastAsia"/>
          <w:lang w:val="en-US" w:eastAsia="zh-CN"/>
        </w:rPr>
        <w:t>scenario</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 xml:space="preserve">nd based on the simulation assumption of very low delay spreads, the diversity gain in the frequency domain would be very low. </w:t>
      </w:r>
      <w:r>
        <w:rPr>
          <w:rFonts w:eastAsiaTheme="minorEastAsia"/>
          <w:lang w:val="en-US" w:eastAsia="zh-CN"/>
        </w:rPr>
        <w:t>O</w:t>
      </w:r>
      <w:r>
        <w:rPr>
          <w:rFonts w:eastAsiaTheme="minorEastAsia" w:hint="eastAsia"/>
          <w:lang w:val="en-US" w:eastAsia="zh-CN"/>
        </w:rPr>
        <w:t xml:space="preserve">n the other side, the performance of OCC multiplexing is very sensitive to the change of channel response and the channel estimation to keep the orthogonality between multiplexed UEs. But the frequency hopping would change the </w:t>
      </w:r>
      <w:r>
        <w:rPr>
          <w:rFonts w:eastAsiaTheme="minorEastAsia"/>
          <w:lang w:val="en-US" w:eastAsia="zh-CN"/>
        </w:rPr>
        <w:t>location</w:t>
      </w:r>
      <w:r>
        <w:rPr>
          <w:rFonts w:eastAsiaTheme="minorEastAsia" w:hint="eastAsia"/>
          <w:lang w:val="en-US" w:eastAsia="zh-CN"/>
        </w:rPr>
        <w:t xml:space="preserve"> of PRBs, which induce different channel response in the frequency domain. </w:t>
      </w:r>
      <w:r>
        <w:rPr>
          <w:rFonts w:eastAsiaTheme="minorEastAsia"/>
          <w:lang w:val="en-US" w:eastAsia="zh-CN"/>
        </w:rPr>
        <w:t>A</w:t>
      </w:r>
      <w:r>
        <w:rPr>
          <w:rFonts w:eastAsiaTheme="minorEastAsia" w:hint="eastAsia"/>
          <w:lang w:val="en-US" w:eastAsia="zh-CN"/>
        </w:rPr>
        <w:t xml:space="preserve">nd the change of frequency location would also break the phase continuity if DMRS bundling or the joint </w:t>
      </w:r>
      <w:r>
        <w:rPr>
          <w:rFonts w:eastAsiaTheme="minorEastAsia"/>
          <w:lang w:val="en-US" w:eastAsia="zh-CN"/>
        </w:rPr>
        <w:t>chan</w:t>
      </w:r>
      <w:r>
        <w:rPr>
          <w:rFonts w:eastAsiaTheme="minorEastAsia" w:hint="eastAsia"/>
          <w:lang w:val="en-US" w:eastAsia="zh-CN"/>
        </w:rPr>
        <w:t xml:space="preserve">nel estimation is used, which also </w:t>
      </w:r>
      <w:proofErr w:type="gramStart"/>
      <w:r>
        <w:rPr>
          <w:rFonts w:eastAsiaTheme="minorEastAsia" w:hint="eastAsia"/>
          <w:lang w:val="en-US" w:eastAsia="zh-CN"/>
        </w:rPr>
        <w:t>reduce</w:t>
      </w:r>
      <w:proofErr w:type="gramEnd"/>
      <w:r>
        <w:rPr>
          <w:rFonts w:eastAsiaTheme="minorEastAsia" w:hint="eastAsia"/>
          <w:lang w:val="en-US" w:eastAsia="zh-CN"/>
        </w:rPr>
        <w:t xml:space="preserve"> the performance of channel </w:t>
      </w:r>
      <w:r>
        <w:rPr>
          <w:rFonts w:eastAsiaTheme="minorEastAsia"/>
          <w:lang w:val="en-US" w:eastAsia="zh-CN"/>
        </w:rPr>
        <w:t>estimation</w:t>
      </w:r>
      <w:r>
        <w:rPr>
          <w:rFonts w:eastAsiaTheme="minorEastAsia" w:hint="eastAsia"/>
          <w:lang w:val="en-US" w:eastAsia="zh-CN"/>
        </w:rPr>
        <w:t xml:space="preserve">s. </w:t>
      </w:r>
      <w:r>
        <w:rPr>
          <w:rFonts w:eastAsiaTheme="minorEastAsia"/>
          <w:lang w:val="en-US" w:eastAsia="zh-CN"/>
        </w:rPr>
        <w:t>T</w:t>
      </w:r>
      <w:r>
        <w:rPr>
          <w:rFonts w:eastAsiaTheme="minorEastAsia" w:hint="eastAsia"/>
          <w:lang w:val="en-US" w:eastAsia="zh-CN"/>
        </w:rPr>
        <w:t xml:space="preserve">hen it should be </w:t>
      </w:r>
      <w:r>
        <w:rPr>
          <w:rFonts w:eastAsiaTheme="minorEastAsia"/>
          <w:lang w:val="en-US" w:eastAsia="zh-CN"/>
        </w:rPr>
        <w:t>further</w:t>
      </w:r>
      <w:r>
        <w:rPr>
          <w:rFonts w:eastAsiaTheme="minorEastAsia" w:hint="eastAsia"/>
          <w:lang w:val="en-US" w:eastAsia="zh-CN"/>
        </w:rPr>
        <w:t xml:space="preserve"> studied whether to support the frequency hopping in the NTN scenario and with the OCC multiplexing in the time domain. </w:t>
      </w:r>
    </w:p>
    <w:p w14:paraId="17D897F4" w14:textId="77777777" w:rsidR="001B0F67" w:rsidRDefault="001B0F67" w:rsidP="00CD5227">
      <w:pPr>
        <w:adjustRightInd w:val="0"/>
        <w:snapToGrid w:val="0"/>
        <w:spacing w:before="0" w:after="0"/>
        <w:jc w:val="both"/>
        <w:rPr>
          <w:rFonts w:eastAsiaTheme="minorEastAsia"/>
          <w:lang w:val="en-US" w:eastAsia="zh-CN"/>
        </w:rPr>
      </w:pPr>
    </w:p>
    <w:p w14:paraId="6B4A1FA3" w14:textId="313515FF" w:rsidR="001B0F67" w:rsidRPr="00FB6734" w:rsidRDefault="001B0F67" w:rsidP="00CD5227">
      <w:pPr>
        <w:adjustRightInd w:val="0"/>
        <w:snapToGrid w:val="0"/>
        <w:spacing w:before="0" w:after="0"/>
        <w:jc w:val="both"/>
        <w:rPr>
          <w:rFonts w:eastAsiaTheme="minorEastAsia"/>
          <w:b/>
          <w:iCs/>
          <w:lang w:eastAsia="zh-CN"/>
        </w:rPr>
      </w:pPr>
      <w:r w:rsidRPr="00FB6734">
        <w:rPr>
          <w:b/>
          <w:iCs/>
        </w:rPr>
        <w:t xml:space="preserve">Proposal </w:t>
      </w:r>
      <w:r w:rsidR="00DE2FC3">
        <w:rPr>
          <w:rFonts w:hint="eastAsia"/>
          <w:b/>
          <w:iCs/>
          <w:lang w:eastAsia="zh-CN"/>
        </w:rPr>
        <w:t>8</w:t>
      </w:r>
      <w:r w:rsidR="00430585">
        <w:rPr>
          <w:rFonts w:hint="eastAsia"/>
          <w:b/>
          <w:iCs/>
          <w:lang w:eastAsia="zh-CN"/>
        </w:rPr>
        <w:t>:</w:t>
      </w:r>
    </w:p>
    <w:p w14:paraId="15ACB2AB" w14:textId="77777777" w:rsidR="001B0F67" w:rsidRDefault="001B0F67" w:rsidP="00CD5227">
      <w:pPr>
        <w:adjustRightInd w:val="0"/>
        <w:snapToGrid w:val="0"/>
        <w:spacing w:before="0" w:after="0"/>
        <w:jc w:val="both"/>
        <w:rPr>
          <w:rFonts w:eastAsiaTheme="minorEastAsia"/>
          <w:b/>
          <w:lang w:val="en-US" w:eastAsia="zh-CN"/>
        </w:rPr>
      </w:pPr>
      <w:r w:rsidRPr="00632B7D">
        <w:rPr>
          <w:rFonts w:eastAsiaTheme="minorEastAsia"/>
          <w:b/>
          <w:lang w:val="en-US" w:eastAsia="zh-CN"/>
        </w:rPr>
        <w:t>I</w:t>
      </w:r>
      <w:r w:rsidRPr="00632B7D">
        <w:rPr>
          <w:rFonts w:eastAsiaTheme="minorEastAsia" w:hint="eastAsia"/>
          <w:b/>
          <w:lang w:val="en-US" w:eastAsia="zh-CN"/>
        </w:rPr>
        <w:t xml:space="preserve">t should be </w:t>
      </w:r>
      <w:r w:rsidRPr="00632B7D">
        <w:rPr>
          <w:rFonts w:eastAsiaTheme="minorEastAsia"/>
          <w:b/>
          <w:lang w:val="en-US" w:eastAsia="zh-CN"/>
        </w:rPr>
        <w:t>further</w:t>
      </w:r>
      <w:r w:rsidRPr="00632B7D">
        <w:rPr>
          <w:rFonts w:eastAsiaTheme="minorEastAsia" w:hint="eastAsia"/>
          <w:b/>
          <w:lang w:val="en-US" w:eastAsia="zh-CN"/>
        </w:rPr>
        <w:t xml:space="preserve"> studied whether to support the frequency hopping in the NTN scenario and with the OCC multiplexing in the time domain.</w:t>
      </w:r>
    </w:p>
    <w:p w14:paraId="461AD811" w14:textId="77777777" w:rsidR="001B0F67" w:rsidRPr="002F3BFD" w:rsidRDefault="001B0F67" w:rsidP="00CD5227">
      <w:pPr>
        <w:adjustRightInd w:val="0"/>
        <w:snapToGrid w:val="0"/>
        <w:spacing w:beforeLines="50" w:afterLines="50" w:after="120"/>
        <w:jc w:val="both"/>
        <w:rPr>
          <w:lang w:eastAsia="zh-CN"/>
        </w:rPr>
      </w:pPr>
    </w:p>
    <w:p w14:paraId="2DFC7022" w14:textId="77777777" w:rsidR="0035760F" w:rsidRDefault="0035760F" w:rsidP="00CD5227">
      <w:pPr>
        <w:pStyle w:val="1"/>
        <w:jc w:val="both"/>
        <w:rPr>
          <w:rFonts w:ascii="Times New Roman" w:eastAsiaTheme="minorEastAsia" w:hAnsi="Times New Roman"/>
          <w:lang w:eastAsia="zh-CN"/>
        </w:rPr>
      </w:pPr>
      <w:r>
        <w:rPr>
          <w:rFonts w:ascii="Times New Roman" w:eastAsiaTheme="minorEastAsia" w:hAnsi="Times New Roman"/>
          <w:lang w:eastAsia="zh-CN"/>
        </w:rPr>
        <w:t>Conclusions</w:t>
      </w:r>
    </w:p>
    <w:p w14:paraId="4866A0B1" w14:textId="77777777" w:rsidR="0035760F" w:rsidRDefault="0035760F" w:rsidP="00CD5227">
      <w:pPr>
        <w:adjustRightInd w:val="0"/>
        <w:snapToGrid w:val="0"/>
        <w:spacing w:before="0" w:after="0"/>
        <w:jc w:val="both"/>
        <w:rPr>
          <w:rFonts w:eastAsiaTheme="minorEastAsia"/>
          <w:bCs/>
          <w:lang w:eastAsia="zh-CN"/>
        </w:rPr>
      </w:pPr>
      <w:r>
        <w:rPr>
          <w:rFonts w:eastAsiaTheme="minorEastAsia" w:hint="eastAsia"/>
          <w:bCs/>
          <w:lang w:eastAsia="zh-CN"/>
        </w:rPr>
        <w:t>I</w:t>
      </w:r>
      <w:r>
        <w:rPr>
          <w:rFonts w:eastAsiaTheme="minorEastAsia"/>
          <w:bCs/>
          <w:lang w:eastAsia="zh-CN"/>
        </w:rPr>
        <w:t>n this contribution,</w:t>
      </w:r>
      <w:r>
        <w:rPr>
          <w:rFonts w:eastAsiaTheme="minorEastAsia" w:hint="eastAsia"/>
          <w:bCs/>
          <w:lang w:eastAsia="zh-CN"/>
        </w:rPr>
        <w:t xml:space="preserve"> we discuss </w:t>
      </w:r>
      <w:r>
        <w:rPr>
          <w:rFonts w:eastAsiaTheme="minorEastAsia"/>
          <w:bCs/>
          <w:lang w:eastAsia="zh-CN"/>
        </w:rPr>
        <w:t>potential</w:t>
      </w:r>
      <w:r>
        <w:rPr>
          <w:rFonts w:eastAsiaTheme="minorEastAsia" w:hint="eastAsia"/>
          <w:bCs/>
          <w:lang w:eastAsia="zh-CN"/>
        </w:rPr>
        <w:t xml:space="preserve"> enhancements on OCC based </w:t>
      </w:r>
      <w:r>
        <w:rPr>
          <w:rFonts w:hint="eastAsia"/>
          <w:iCs/>
          <w:lang w:eastAsia="zh-CN"/>
        </w:rPr>
        <w:t>u</w:t>
      </w:r>
      <w:r w:rsidRPr="004956F3">
        <w:rPr>
          <w:iCs/>
        </w:rPr>
        <w:t xml:space="preserve">plink </w:t>
      </w:r>
      <w:r>
        <w:rPr>
          <w:rFonts w:hint="eastAsia"/>
          <w:iCs/>
          <w:lang w:eastAsia="zh-CN"/>
        </w:rPr>
        <w:t>c</w:t>
      </w:r>
      <w:r w:rsidRPr="004956F3">
        <w:rPr>
          <w:iCs/>
        </w:rPr>
        <w:t>apacity/</w:t>
      </w:r>
      <w:r>
        <w:rPr>
          <w:rFonts w:hint="eastAsia"/>
          <w:iCs/>
          <w:lang w:eastAsia="zh-CN"/>
        </w:rPr>
        <w:t>t</w:t>
      </w:r>
      <w:r w:rsidRPr="004956F3">
        <w:rPr>
          <w:iCs/>
        </w:rPr>
        <w:t xml:space="preserve">hroughput </w:t>
      </w:r>
      <w:r>
        <w:rPr>
          <w:rFonts w:hint="eastAsia"/>
          <w:iCs/>
          <w:lang w:eastAsia="zh-CN"/>
        </w:rPr>
        <w:t>e</w:t>
      </w:r>
      <w:r w:rsidRPr="004956F3">
        <w:rPr>
          <w:iCs/>
        </w:rPr>
        <w:t>nhancement</w:t>
      </w:r>
      <w:r>
        <w:rPr>
          <w:rFonts w:hint="eastAsia"/>
          <w:iCs/>
          <w:lang w:eastAsia="zh-CN"/>
        </w:rPr>
        <w:t xml:space="preserve"> and </w:t>
      </w:r>
      <w:r>
        <w:rPr>
          <w:rFonts w:eastAsiaTheme="minorEastAsia" w:hint="eastAsia"/>
          <w:bCs/>
          <w:lang w:eastAsia="zh-CN"/>
        </w:rPr>
        <w:t xml:space="preserve">provide </w:t>
      </w:r>
      <w:r>
        <w:rPr>
          <w:rFonts w:eastAsiaTheme="minorEastAsia"/>
          <w:bCs/>
          <w:lang w:eastAsia="zh-CN"/>
        </w:rPr>
        <w:t>preliminary</w:t>
      </w:r>
      <w:r>
        <w:rPr>
          <w:rFonts w:eastAsiaTheme="minorEastAsia" w:hint="eastAsia"/>
          <w:bCs/>
          <w:lang w:eastAsia="zh-CN"/>
        </w:rPr>
        <w:t xml:space="preserve"> LLS simulation results. </w:t>
      </w:r>
      <w:r>
        <w:rPr>
          <w:rFonts w:eastAsiaTheme="minorEastAsia"/>
          <w:bCs/>
          <w:lang w:eastAsia="zh-CN"/>
        </w:rPr>
        <w:t>T</w:t>
      </w:r>
      <w:r>
        <w:rPr>
          <w:rFonts w:eastAsiaTheme="minorEastAsia" w:hint="eastAsia"/>
          <w:bCs/>
          <w:lang w:eastAsia="zh-CN"/>
        </w:rPr>
        <w:t xml:space="preserve">he observations and proposals are listed below. </w:t>
      </w:r>
    </w:p>
    <w:p w14:paraId="242F8610" w14:textId="77777777" w:rsidR="0035760F" w:rsidRDefault="0035760F" w:rsidP="00CD5227">
      <w:pPr>
        <w:adjustRightInd w:val="0"/>
        <w:snapToGrid w:val="0"/>
        <w:spacing w:before="0" w:after="0"/>
        <w:jc w:val="both"/>
        <w:rPr>
          <w:rFonts w:eastAsiaTheme="minorEastAsia"/>
          <w:bCs/>
          <w:lang w:eastAsia="zh-CN"/>
        </w:rPr>
      </w:pPr>
    </w:p>
    <w:p w14:paraId="3557FEA2" w14:textId="77777777" w:rsidR="00DE2FC3" w:rsidRPr="00DE2FC3" w:rsidRDefault="00DE2FC3" w:rsidP="00DE2FC3">
      <w:pPr>
        <w:adjustRightInd w:val="0"/>
        <w:snapToGrid w:val="0"/>
        <w:spacing w:before="0" w:after="0"/>
        <w:jc w:val="both"/>
        <w:rPr>
          <w:b/>
          <w:bCs/>
          <w:lang w:eastAsia="zh-CN"/>
        </w:rPr>
      </w:pPr>
      <w:r w:rsidRPr="00DE2FC3">
        <w:rPr>
          <w:b/>
          <w:bCs/>
          <w:lang w:eastAsia="zh-CN"/>
        </w:rPr>
        <w:lastRenderedPageBreak/>
        <w:t>Observation 1:</w:t>
      </w:r>
    </w:p>
    <w:p w14:paraId="0BD04C18" w14:textId="77777777" w:rsidR="00DE2FC3" w:rsidRPr="00DE2FC3" w:rsidRDefault="00DE2FC3" w:rsidP="00DE2FC3">
      <w:pPr>
        <w:adjustRightInd w:val="0"/>
        <w:snapToGrid w:val="0"/>
        <w:spacing w:before="0" w:after="0"/>
        <w:jc w:val="both"/>
        <w:rPr>
          <w:lang w:eastAsia="zh-CN"/>
        </w:rPr>
      </w:pPr>
      <w:r w:rsidRPr="00DE2FC3">
        <w:rPr>
          <w:b/>
          <w:bCs/>
          <w:lang w:eastAsia="zh-CN"/>
        </w:rPr>
        <w:t>The benefits and performance of Option 3 need further clarification.</w:t>
      </w:r>
    </w:p>
    <w:p w14:paraId="2A9128D6" w14:textId="77777777" w:rsidR="002940A6" w:rsidRPr="00DE2FC3" w:rsidRDefault="002940A6" w:rsidP="00430585">
      <w:pPr>
        <w:adjustRightInd w:val="0"/>
        <w:snapToGrid w:val="0"/>
        <w:spacing w:before="0" w:after="0"/>
        <w:jc w:val="both"/>
        <w:rPr>
          <w:b/>
        </w:rPr>
      </w:pPr>
    </w:p>
    <w:p w14:paraId="75A8C8F5" w14:textId="4BF25419" w:rsidR="00430585" w:rsidRPr="002474C2" w:rsidRDefault="00430585" w:rsidP="00430585">
      <w:pPr>
        <w:adjustRightInd w:val="0"/>
        <w:snapToGrid w:val="0"/>
        <w:spacing w:before="0" w:after="0"/>
        <w:jc w:val="both"/>
        <w:rPr>
          <w:b/>
          <w:bCs/>
        </w:rPr>
      </w:pPr>
      <w:r w:rsidRPr="0027474E">
        <w:rPr>
          <w:b/>
        </w:rPr>
        <w:t xml:space="preserve">Proposal </w:t>
      </w:r>
      <w:r w:rsidRPr="0027474E">
        <w:rPr>
          <w:b/>
          <w:iCs/>
        </w:rPr>
        <w:fldChar w:fldCharType="begin"/>
      </w:r>
      <w:r w:rsidRPr="0027474E">
        <w:rPr>
          <w:b/>
        </w:rPr>
        <w:instrText xml:space="preserve"> SEQ Proposal \* ARABIC </w:instrText>
      </w:r>
      <w:r w:rsidRPr="0027474E">
        <w:rPr>
          <w:b/>
          <w:iCs/>
        </w:rPr>
        <w:fldChar w:fldCharType="separate"/>
      </w:r>
      <w:r>
        <w:rPr>
          <w:b/>
          <w:noProof/>
        </w:rPr>
        <w:t>1</w:t>
      </w:r>
      <w:r w:rsidRPr="0027474E">
        <w:rPr>
          <w:b/>
          <w:iCs/>
        </w:rPr>
        <w:fldChar w:fldCharType="end"/>
      </w:r>
      <w:r w:rsidRPr="00D50699">
        <w:rPr>
          <w:rFonts w:hint="eastAsia"/>
          <w:b/>
        </w:rPr>
        <w:t>:</w:t>
      </w:r>
      <w:r w:rsidRPr="002474C2">
        <w:rPr>
          <w:rFonts w:hint="eastAsia"/>
          <w:b/>
        </w:rPr>
        <w:t xml:space="preserve"> </w:t>
      </w:r>
    </w:p>
    <w:p w14:paraId="67325AA2" w14:textId="77777777" w:rsidR="00430585" w:rsidRDefault="00430585" w:rsidP="00430585">
      <w:pPr>
        <w:adjustRightInd w:val="0"/>
        <w:snapToGrid w:val="0"/>
        <w:spacing w:before="0" w:after="0"/>
        <w:jc w:val="both"/>
        <w:rPr>
          <w:b/>
          <w:lang w:eastAsia="zh-CN"/>
        </w:rPr>
      </w:pPr>
      <w:r w:rsidRPr="00C4075A">
        <w:rPr>
          <w:b/>
        </w:rPr>
        <w:t>If PUCCH without repetition overlaps with inter-slot OCC with any PUSCH repetitions in an OCC group</w:t>
      </w:r>
      <w:r>
        <w:rPr>
          <w:rFonts w:hint="eastAsia"/>
          <w:b/>
          <w:lang w:eastAsia="zh-CN"/>
        </w:rPr>
        <w:t>, the following options are supported.</w:t>
      </w:r>
    </w:p>
    <w:p w14:paraId="11CBEDF8" w14:textId="77777777" w:rsidR="00430585" w:rsidRPr="00DB2C1B" w:rsidRDefault="00430585" w:rsidP="00430585">
      <w:pPr>
        <w:pStyle w:val="aff3"/>
        <w:numPr>
          <w:ilvl w:val="0"/>
          <w:numId w:val="55"/>
        </w:numPr>
        <w:adjustRightInd w:val="0"/>
        <w:snapToGrid w:val="0"/>
        <w:spacing w:before="0"/>
        <w:ind w:leftChars="0"/>
        <w:jc w:val="both"/>
        <w:rPr>
          <w:b/>
          <w:bCs/>
          <w:lang w:eastAsia="zh-CN"/>
        </w:rPr>
      </w:pPr>
      <w:r w:rsidRPr="00DB2C1B">
        <w:rPr>
          <w:rFonts w:eastAsiaTheme="minorEastAsia" w:hint="eastAsia"/>
          <w:b/>
          <w:bCs/>
          <w:lang w:eastAsia="zh-CN"/>
        </w:rPr>
        <w:t xml:space="preserve">Option 3-a-2: UCI can be multiplexed on </w:t>
      </w:r>
      <w:r w:rsidRPr="00DB2C1B">
        <w:rPr>
          <w:rFonts w:eastAsiaTheme="minorEastAsia"/>
          <w:b/>
          <w:bCs/>
          <w:lang w:eastAsia="zh-CN"/>
        </w:rPr>
        <w:t xml:space="preserve">all PUSCH repetitions within </w:t>
      </w:r>
      <w:r w:rsidRPr="00DB2C1B">
        <w:rPr>
          <w:rFonts w:eastAsiaTheme="minorEastAsia" w:hint="eastAsia"/>
          <w:b/>
          <w:bCs/>
          <w:lang w:eastAsia="zh-CN"/>
        </w:rPr>
        <w:t xml:space="preserve">the first </w:t>
      </w:r>
      <w:r w:rsidRPr="00DB2C1B">
        <w:rPr>
          <w:rFonts w:eastAsiaTheme="minorEastAsia"/>
          <w:b/>
          <w:bCs/>
          <w:lang w:eastAsia="zh-CN"/>
        </w:rPr>
        <w:t>available</w:t>
      </w:r>
      <w:r w:rsidRPr="00DB2C1B">
        <w:rPr>
          <w:rFonts w:eastAsiaTheme="minorEastAsia" w:hint="eastAsia"/>
          <w:b/>
          <w:bCs/>
          <w:lang w:eastAsia="zh-CN"/>
        </w:rPr>
        <w:t xml:space="preserve"> </w:t>
      </w:r>
      <w:r w:rsidRPr="00DB2C1B">
        <w:rPr>
          <w:b/>
          <w:bCs/>
        </w:rPr>
        <w:t>OCC group</w:t>
      </w:r>
      <w:r w:rsidRPr="00DB2C1B">
        <w:rPr>
          <w:rFonts w:eastAsiaTheme="minorEastAsia" w:hint="eastAsia"/>
          <w:b/>
          <w:bCs/>
          <w:lang w:eastAsia="zh-CN"/>
        </w:rPr>
        <w:t xml:space="preserve"> after the overlapped OCC group that </w:t>
      </w:r>
      <w:r w:rsidRPr="00A0358F">
        <w:rPr>
          <w:rFonts w:eastAsiaTheme="minorEastAsia"/>
          <w:b/>
          <w:bCs/>
          <w:lang w:eastAsia="zh-CN"/>
        </w:rPr>
        <w:t xml:space="preserve">meets </w:t>
      </w:r>
      <w:r w:rsidRPr="00DB2C1B">
        <w:rPr>
          <w:rFonts w:eastAsiaTheme="minorEastAsia" w:hint="eastAsia"/>
          <w:b/>
          <w:bCs/>
          <w:lang w:eastAsia="zh-CN"/>
        </w:rPr>
        <w:t>certain timeline restriction</w:t>
      </w:r>
      <w:r>
        <w:rPr>
          <w:rFonts w:eastAsiaTheme="minorEastAsia" w:hint="eastAsia"/>
          <w:b/>
          <w:bCs/>
          <w:lang w:eastAsia="zh-CN"/>
        </w:rPr>
        <w:t>s.</w:t>
      </w:r>
    </w:p>
    <w:p w14:paraId="5774F2E6" w14:textId="77777777" w:rsidR="00430585" w:rsidRPr="00DB2C1B" w:rsidRDefault="00430585" w:rsidP="00430585">
      <w:pPr>
        <w:pStyle w:val="aff3"/>
        <w:numPr>
          <w:ilvl w:val="0"/>
          <w:numId w:val="55"/>
        </w:numPr>
        <w:adjustRightInd w:val="0"/>
        <w:snapToGrid w:val="0"/>
        <w:spacing w:before="0"/>
        <w:ind w:leftChars="0"/>
        <w:jc w:val="both"/>
        <w:rPr>
          <w:b/>
          <w:bCs/>
          <w:lang w:eastAsia="zh-CN"/>
        </w:rPr>
      </w:pPr>
      <w:r w:rsidRPr="00DB2C1B">
        <w:rPr>
          <w:rFonts w:eastAsiaTheme="minorEastAsia" w:hint="eastAsia"/>
          <w:b/>
          <w:bCs/>
          <w:lang w:eastAsia="zh-CN"/>
        </w:rPr>
        <w:t xml:space="preserve">Combination of </w:t>
      </w:r>
      <w:r w:rsidRPr="00DB2C1B">
        <w:rPr>
          <w:rFonts w:hint="eastAsia"/>
          <w:b/>
          <w:bCs/>
          <w:lang w:val="en-US" w:eastAsia="zh-CN"/>
        </w:rPr>
        <w:t>Option 3-a-1</w:t>
      </w:r>
      <w:r w:rsidRPr="00DB2C1B">
        <w:rPr>
          <w:rFonts w:eastAsiaTheme="minorEastAsia" w:hint="eastAsia"/>
          <w:b/>
          <w:bCs/>
          <w:lang w:val="en-US" w:eastAsia="zh-CN"/>
        </w:rPr>
        <w:t xml:space="preserve"> and </w:t>
      </w:r>
      <w:r w:rsidRPr="00DB2C1B">
        <w:rPr>
          <w:rFonts w:hint="eastAsia"/>
          <w:b/>
          <w:bCs/>
          <w:lang w:val="en-US" w:eastAsia="zh-CN"/>
        </w:rPr>
        <w:t xml:space="preserve">Option </w:t>
      </w:r>
      <w:r w:rsidRPr="00DB2C1B">
        <w:rPr>
          <w:rFonts w:eastAsiaTheme="minorEastAsia" w:hint="eastAsia"/>
          <w:b/>
          <w:bCs/>
          <w:lang w:val="en-US" w:eastAsia="zh-CN"/>
        </w:rPr>
        <w:t xml:space="preserve">2: </w:t>
      </w:r>
    </w:p>
    <w:p w14:paraId="3C97370C" w14:textId="77777777" w:rsidR="00430585" w:rsidRPr="00DB2C1B" w:rsidRDefault="00430585" w:rsidP="00430585">
      <w:pPr>
        <w:pStyle w:val="aff3"/>
        <w:numPr>
          <w:ilvl w:val="1"/>
          <w:numId w:val="55"/>
        </w:numPr>
        <w:adjustRightInd w:val="0"/>
        <w:snapToGrid w:val="0"/>
        <w:spacing w:before="0"/>
        <w:ind w:leftChars="0"/>
        <w:jc w:val="both"/>
        <w:rPr>
          <w:b/>
          <w:bCs/>
          <w:lang w:val="en-US" w:eastAsia="zh-CN"/>
        </w:rPr>
      </w:pPr>
      <w:r w:rsidRPr="00DB2C1B">
        <w:rPr>
          <w:rFonts w:eastAsiaTheme="minorEastAsia" w:hint="eastAsia"/>
          <w:b/>
          <w:bCs/>
          <w:lang w:val="en-US" w:eastAsia="zh-CN"/>
        </w:rPr>
        <w:t>(</w:t>
      </w:r>
      <w:r w:rsidRPr="00DB2C1B">
        <w:rPr>
          <w:rFonts w:hint="eastAsia"/>
          <w:b/>
          <w:bCs/>
          <w:lang w:val="en-US" w:eastAsia="zh-CN"/>
        </w:rPr>
        <w:t>Option 3-a-1</w:t>
      </w:r>
      <w:r w:rsidRPr="00DB2C1B">
        <w:rPr>
          <w:rFonts w:eastAsiaTheme="minorEastAsia" w:hint="eastAsia"/>
          <w:b/>
          <w:bCs/>
          <w:lang w:val="en-US" w:eastAsia="zh-CN"/>
        </w:rPr>
        <w:t xml:space="preserve">) </w:t>
      </w:r>
      <w:r w:rsidRPr="00DB2C1B">
        <w:rPr>
          <w:rFonts w:eastAsiaTheme="minorEastAsia" w:hint="eastAsia"/>
          <w:b/>
          <w:bCs/>
          <w:lang w:eastAsia="zh-CN"/>
        </w:rPr>
        <w:t xml:space="preserve">If </w:t>
      </w:r>
      <w:r>
        <w:rPr>
          <w:rFonts w:eastAsiaTheme="minorEastAsia" w:hint="eastAsia"/>
          <w:b/>
          <w:bCs/>
          <w:lang w:eastAsia="zh-CN"/>
        </w:rPr>
        <w:t xml:space="preserve">the </w:t>
      </w:r>
      <w:r w:rsidRPr="00DB2C1B">
        <w:rPr>
          <w:rFonts w:eastAsiaTheme="minorEastAsia" w:hint="eastAsia"/>
          <w:b/>
          <w:bCs/>
          <w:lang w:eastAsia="zh-CN"/>
        </w:rPr>
        <w:t xml:space="preserve">certain timeline restriction </w:t>
      </w:r>
      <w:r w:rsidRPr="00DB2C1B">
        <w:rPr>
          <w:b/>
          <w:bCs/>
        </w:rPr>
        <w:t>of PUCCH and PUSCH</w:t>
      </w:r>
      <w:r w:rsidRPr="00DB2C1B">
        <w:rPr>
          <w:rFonts w:eastAsiaTheme="minorEastAsia" w:hint="eastAsia"/>
          <w:b/>
          <w:bCs/>
          <w:lang w:eastAsia="zh-CN"/>
        </w:rPr>
        <w:t xml:space="preserve"> can be </w:t>
      </w:r>
      <w:r>
        <w:rPr>
          <w:rFonts w:eastAsiaTheme="minorEastAsia" w:hint="eastAsia"/>
          <w:b/>
          <w:bCs/>
          <w:lang w:eastAsia="zh-CN"/>
        </w:rPr>
        <w:t>met</w:t>
      </w:r>
      <w:r w:rsidRPr="00DB2C1B">
        <w:rPr>
          <w:rFonts w:eastAsiaTheme="minorEastAsia" w:hint="eastAsia"/>
          <w:b/>
          <w:bCs/>
          <w:lang w:eastAsia="zh-CN"/>
        </w:rPr>
        <w:t xml:space="preserve">, </w:t>
      </w:r>
      <w:r w:rsidRPr="00DB2C1B">
        <w:rPr>
          <w:rFonts w:eastAsiaTheme="minorEastAsia" w:hint="eastAsia"/>
          <w:b/>
          <w:bCs/>
          <w:lang w:val="en-US" w:eastAsia="zh-CN"/>
        </w:rPr>
        <w:t xml:space="preserve">UCI is </w:t>
      </w:r>
      <w:proofErr w:type="gramStart"/>
      <w:r w:rsidRPr="00DB2C1B">
        <w:rPr>
          <w:rFonts w:eastAsiaTheme="minorEastAsia" w:hint="eastAsia"/>
          <w:b/>
          <w:bCs/>
          <w:lang w:val="en-US" w:eastAsia="zh-CN"/>
        </w:rPr>
        <w:t>multiplex</w:t>
      </w:r>
      <w:proofErr w:type="gramEnd"/>
      <w:r w:rsidRPr="00DB2C1B">
        <w:rPr>
          <w:rFonts w:eastAsiaTheme="minorEastAsia" w:hint="eastAsia"/>
          <w:b/>
          <w:bCs/>
          <w:lang w:val="en-US" w:eastAsia="zh-CN"/>
        </w:rPr>
        <w:t xml:space="preserve"> </w:t>
      </w:r>
      <w:r w:rsidRPr="00DB2C1B">
        <w:rPr>
          <w:b/>
          <w:bCs/>
        </w:rPr>
        <w:t>on</w:t>
      </w:r>
      <w:r>
        <w:rPr>
          <w:rFonts w:eastAsiaTheme="minorEastAsia" w:hint="eastAsia"/>
          <w:b/>
          <w:bCs/>
          <w:lang w:eastAsia="zh-CN"/>
        </w:rPr>
        <w:t>to</w:t>
      </w:r>
      <w:r w:rsidRPr="00DB2C1B">
        <w:rPr>
          <w:b/>
          <w:bCs/>
        </w:rPr>
        <w:t xml:space="preserve"> all PUSCH repetitions within </w:t>
      </w:r>
      <w:r w:rsidRPr="00DB2C1B">
        <w:rPr>
          <w:rFonts w:eastAsiaTheme="minorEastAsia" w:hint="eastAsia"/>
          <w:b/>
          <w:bCs/>
          <w:lang w:eastAsia="zh-CN"/>
        </w:rPr>
        <w:t>the overlapped</w:t>
      </w:r>
      <w:r w:rsidRPr="00DB2C1B">
        <w:rPr>
          <w:b/>
          <w:bCs/>
        </w:rPr>
        <w:t xml:space="preserve"> OCC group</w:t>
      </w:r>
      <w:r>
        <w:rPr>
          <w:rFonts w:eastAsiaTheme="minorEastAsia" w:hint="eastAsia"/>
          <w:b/>
          <w:bCs/>
          <w:lang w:eastAsia="zh-CN"/>
        </w:rPr>
        <w:t>.</w:t>
      </w:r>
    </w:p>
    <w:p w14:paraId="1027AADE" w14:textId="77777777" w:rsidR="00430585" w:rsidRPr="00DB2C1B" w:rsidRDefault="00430585" w:rsidP="00430585">
      <w:pPr>
        <w:pStyle w:val="aff3"/>
        <w:numPr>
          <w:ilvl w:val="1"/>
          <w:numId w:val="55"/>
        </w:numPr>
        <w:adjustRightInd w:val="0"/>
        <w:snapToGrid w:val="0"/>
        <w:spacing w:before="0"/>
        <w:ind w:leftChars="0"/>
        <w:jc w:val="both"/>
        <w:rPr>
          <w:b/>
          <w:bCs/>
          <w:lang w:val="en-US" w:eastAsia="zh-CN"/>
        </w:rPr>
      </w:pPr>
      <w:r w:rsidRPr="00DB2C1B">
        <w:rPr>
          <w:rFonts w:eastAsiaTheme="minorEastAsia" w:hint="eastAsia"/>
          <w:b/>
          <w:bCs/>
          <w:lang w:eastAsia="zh-CN"/>
        </w:rPr>
        <w:t>(</w:t>
      </w:r>
      <w:r w:rsidRPr="00DB2C1B">
        <w:rPr>
          <w:rFonts w:hint="eastAsia"/>
          <w:b/>
          <w:bCs/>
          <w:lang w:val="en-US" w:eastAsia="zh-CN"/>
        </w:rPr>
        <w:t xml:space="preserve">Option </w:t>
      </w:r>
      <w:r w:rsidRPr="00DB2C1B">
        <w:rPr>
          <w:rFonts w:eastAsiaTheme="minorEastAsia" w:hint="eastAsia"/>
          <w:b/>
          <w:bCs/>
          <w:lang w:val="en-US" w:eastAsia="zh-CN"/>
        </w:rPr>
        <w:t>2</w:t>
      </w:r>
      <w:r w:rsidRPr="00DB2C1B">
        <w:rPr>
          <w:rFonts w:eastAsiaTheme="minorEastAsia" w:hint="eastAsia"/>
          <w:b/>
          <w:bCs/>
          <w:lang w:eastAsia="zh-CN"/>
        </w:rPr>
        <w:t xml:space="preserve">) Otherwise, </w:t>
      </w:r>
      <w:r w:rsidRPr="00DB2C1B">
        <w:rPr>
          <w:rFonts w:eastAsiaTheme="minorEastAsia"/>
          <w:b/>
          <w:bCs/>
          <w:lang w:eastAsia="zh-CN"/>
        </w:rPr>
        <w:t xml:space="preserve">UCI is transmitted on PUCCH, and all PUSCH repetitions within the </w:t>
      </w:r>
      <w:r w:rsidRPr="00DB2C1B">
        <w:rPr>
          <w:rFonts w:eastAsiaTheme="minorEastAsia" w:hint="eastAsia"/>
          <w:b/>
          <w:bCs/>
          <w:lang w:eastAsia="zh-CN"/>
        </w:rPr>
        <w:t xml:space="preserve">overlapped </w:t>
      </w:r>
      <w:r w:rsidRPr="00DB2C1B">
        <w:rPr>
          <w:rFonts w:eastAsiaTheme="minorEastAsia"/>
          <w:b/>
          <w:bCs/>
          <w:lang w:eastAsia="zh-CN"/>
        </w:rPr>
        <w:t>OCC group are dropped</w:t>
      </w:r>
      <w:r w:rsidRPr="00DB2C1B">
        <w:rPr>
          <w:rFonts w:eastAsiaTheme="minorEastAsia" w:hint="eastAsia"/>
          <w:b/>
          <w:bCs/>
          <w:lang w:eastAsia="zh-CN"/>
        </w:rPr>
        <w:t>.</w:t>
      </w:r>
    </w:p>
    <w:p w14:paraId="5CD2C284" w14:textId="77777777" w:rsidR="00430585" w:rsidRDefault="00430585" w:rsidP="00430585">
      <w:pPr>
        <w:adjustRightInd w:val="0"/>
        <w:snapToGrid w:val="0"/>
        <w:spacing w:before="0" w:after="0"/>
        <w:jc w:val="both"/>
        <w:rPr>
          <w:lang w:val="en-US" w:eastAsia="zh-CN"/>
        </w:rPr>
      </w:pPr>
    </w:p>
    <w:p w14:paraId="1C7D20D1" w14:textId="77777777" w:rsidR="00430585" w:rsidRPr="002474C2" w:rsidRDefault="00430585" w:rsidP="00430585">
      <w:pPr>
        <w:adjustRightInd w:val="0"/>
        <w:snapToGrid w:val="0"/>
        <w:spacing w:before="0" w:after="0"/>
        <w:jc w:val="both"/>
        <w:rPr>
          <w:b/>
          <w:bCs/>
        </w:rPr>
      </w:pPr>
      <w:r w:rsidRPr="0027474E">
        <w:rPr>
          <w:b/>
        </w:rPr>
        <w:t xml:space="preserve">Proposal </w:t>
      </w:r>
      <w:r w:rsidRPr="0027474E">
        <w:rPr>
          <w:b/>
          <w:iCs/>
        </w:rPr>
        <w:fldChar w:fldCharType="begin"/>
      </w:r>
      <w:r w:rsidRPr="0027474E">
        <w:rPr>
          <w:b/>
        </w:rPr>
        <w:instrText xml:space="preserve"> SEQ Proposal \* ARABIC </w:instrText>
      </w:r>
      <w:r w:rsidRPr="0027474E">
        <w:rPr>
          <w:b/>
          <w:iCs/>
        </w:rPr>
        <w:fldChar w:fldCharType="separate"/>
      </w:r>
      <w:r>
        <w:rPr>
          <w:b/>
          <w:noProof/>
        </w:rPr>
        <w:t>2</w:t>
      </w:r>
      <w:r w:rsidRPr="0027474E">
        <w:rPr>
          <w:b/>
          <w:iCs/>
        </w:rPr>
        <w:fldChar w:fldCharType="end"/>
      </w:r>
      <w:r w:rsidRPr="00D50699">
        <w:rPr>
          <w:rFonts w:hint="eastAsia"/>
          <w:b/>
        </w:rPr>
        <w:t>:</w:t>
      </w:r>
      <w:r w:rsidRPr="002474C2">
        <w:rPr>
          <w:rFonts w:hint="eastAsia"/>
          <w:b/>
        </w:rPr>
        <w:t xml:space="preserve"> </w:t>
      </w:r>
    </w:p>
    <w:p w14:paraId="0760A3C2" w14:textId="77777777" w:rsidR="00430585" w:rsidRPr="00B06CE2" w:rsidRDefault="00430585" w:rsidP="00430585">
      <w:pPr>
        <w:adjustRightInd w:val="0"/>
        <w:snapToGrid w:val="0"/>
        <w:spacing w:before="0" w:after="0"/>
        <w:jc w:val="both"/>
        <w:rPr>
          <w:b/>
          <w:lang w:eastAsia="zh-CN"/>
        </w:rPr>
      </w:pPr>
      <w:r w:rsidRPr="00585637">
        <w:rPr>
          <w:b/>
        </w:rPr>
        <w:t xml:space="preserve">If a PUCCH without repetition overlaps with any PUSCH repetitions within an OCC group using inter-slot OCC, the following options </w:t>
      </w:r>
      <w:r w:rsidRPr="00B06CE2">
        <w:rPr>
          <w:b/>
        </w:rPr>
        <w:t>are not supported</w:t>
      </w:r>
      <w:r w:rsidRPr="00B06CE2">
        <w:rPr>
          <w:rFonts w:hint="eastAsia"/>
          <w:b/>
          <w:lang w:eastAsia="zh-CN"/>
        </w:rPr>
        <w:t>.</w:t>
      </w:r>
    </w:p>
    <w:p w14:paraId="2176F4F0" w14:textId="77777777" w:rsidR="00430585" w:rsidRPr="00B06CE2" w:rsidRDefault="00430585" w:rsidP="00430585">
      <w:pPr>
        <w:pStyle w:val="aff3"/>
        <w:numPr>
          <w:ilvl w:val="0"/>
          <w:numId w:val="55"/>
        </w:numPr>
        <w:adjustRightInd w:val="0"/>
        <w:snapToGrid w:val="0"/>
        <w:spacing w:before="0"/>
        <w:ind w:leftChars="0"/>
        <w:jc w:val="both"/>
        <w:rPr>
          <w:rFonts w:eastAsiaTheme="minorEastAsia"/>
          <w:b/>
          <w:bCs/>
          <w:lang w:eastAsia="zh-CN"/>
        </w:rPr>
      </w:pPr>
      <w:r w:rsidRPr="00B06CE2">
        <w:rPr>
          <w:rFonts w:eastAsiaTheme="minorEastAsia"/>
          <w:b/>
          <w:bCs/>
          <w:lang w:eastAsia="zh-CN"/>
        </w:rPr>
        <w:t>Option 1: UCI is dropped</w:t>
      </w:r>
    </w:p>
    <w:p w14:paraId="6B9F5C26" w14:textId="77777777" w:rsidR="00430585" w:rsidRPr="00ED3474" w:rsidRDefault="00430585" w:rsidP="00430585">
      <w:pPr>
        <w:pStyle w:val="aff3"/>
        <w:numPr>
          <w:ilvl w:val="0"/>
          <w:numId w:val="55"/>
        </w:numPr>
        <w:adjustRightInd w:val="0"/>
        <w:snapToGrid w:val="0"/>
        <w:spacing w:before="0"/>
        <w:ind w:leftChars="0"/>
        <w:jc w:val="both"/>
        <w:rPr>
          <w:rFonts w:eastAsiaTheme="minorEastAsia"/>
          <w:b/>
          <w:bCs/>
          <w:lang w:eastAsia="zh-CN"/>
        </w:rPr>
      </w:pPr>
      <w:r w:rsidRPr="00ED3474">
        <w:rPr>
          <w:rFonts w:eastAsiaTheme="minorEastAsia"/>
          <w:b/>
          <w:bCs/>
          <w:lang w:eastAsia="zh-CN"/>
        </w:rPr>
        <w:t>Option 3: UCI is multiplexed on PUSCH with inter-slot OCC</w:t>
      </w:r>
    </w:p>
    <w:p w14:paraId="5B9F0A26" w14:textId="77777777" w:rsidR="00430585" w:rsidRPr="00ED3474" w:rsidRDefault="00430585" w:rsidP="00430585">
      <w:pPr>
        <w:pStyle w:val="aff3"/>
        <w:numPr>
          <w:ilvl w:val="1"/>
          <w:numId w:val="55"/>
        </w:numPr>
        <w:adjustRightInd w:val="0"/>
        <w:snapToGrid w:val="0"/>
        <w:spacing w:before="0"/>
        <w:ind w:leftChars="0"/>
        <w:jc w:val="both"/>
        <w:rPr>
          <w:rFonts w:eastAsiaTheme="minorEastAsia"/>
          <w:b/>
          <w:bCs/>
          <w:lang w:eastAsia="zh-CN"/>
        </w:rPr>
      </w:pPr>
      <w:r w:rsidRPr="00ED3474">
        <w:rPr>
          <w:rFonts w:eastAsiaTheme="minorEastAsia"/>
          <w:b/>
          <w:bCs/>
          <w:lang w:eastAsia="zh-CN"/>
        </w:rPr>
        <w:t>Option 3-b: UCI is multiplexed on PUSCH and OCC is not applied within the OCC group</w:t>
      </w:r>
    </w:p>
    <w:p w14:paraId="7F5546D1" w14:textId="77777777" w:rsidR="00430585" w:rsidRPr="00ED3474" w:rsidRDefault="00430585" w:rsidP="00430585">
      <w:pPr>
        <w:pStyle w:val="aff3"/>
        <w:numPr>
          <w:ilvl w:val="1"/>
          <w:numId w:val="55"/>
        </w:numPr>
        <w:adjustRightInd w:val="0"/>
        <w:snapToGrid w:val="0"/>
        <w:spacing w:before="0"/>
        <w:ind w:leftChars="0"/>
        <w:jc w:val="both"/>
        <w:rPr>
          <w:rFonts w:eastAsiaTheme="minorEastAsia"/>
          <w:b/>
          <w:bCs/>
          <w:lang w:eastAsia="zh-CN"/>
        </w:rPr>
      </w:pPr>
      <w:r w:rsidRPr="00ED3474">
        <w:rPr>
          <w:rFonts w:eastAsiaTheme="minorEastAsia"/>
          <w:b/>
          <w:bCs/>
          <w:lang w:eastAsia="zh-CN"/>
        </w:rPr>
        <w:t>Option 3-c: UCI is multiplexed on PUSCH and OCC is not applied within the PUSCH repetitions</w:t>
      </w:r>
    </w:p>
    <w:p w14:paraId="60193509" w14:textId="77777777" w:rsidR="00EF01C9" w:rsidRDefault="00EF01C9" w:rsidP="00CD5227">
      <w:pPr>
        <w:adjustRightInd w:val="0"/>
        <w:snapToGrid w:val="0"/>
        <w:spacing w:before="0" w:after="0"/>
        <w:jc w:val="both"/>
        <w:rPr>
          <w:rFonts w:eastAsiaTheme="minorEastAsia"/>
          <w:bCs/>
          <w:lang w:eastAsia="zh-CN"/>
        </w:rPr>
      </w:pPr>
    </w:p>
    <w:p w14:paraId="714DB66E" w14:textId="77777777" w:rsidR="00430585" w:rsidRPr="002474C2" w:rsidRDefault="00430585" w:rsidP="00430585">
      <w:pPr>
        <w:adjustRightInd w:val="0"/>
        <w:snapToGrid w:val="0"/>
        <w:spacing w:before="0" w:after="0"/>
        <w:jc w:val="both"/>
        <w:rPr>
          <w:b/>
          <w:bCs/>
        </w:rPr>
      </w:pPr>
      <w:r w:rsidRPr="0027474E">
        <w:rPr>
          <w:b/>
        </w:rPr>
        <w:t xml:space="preserve">Proposal </w:t>
      </w:r>
      <w:r w:rsidRPr="0027474E">
        <w:rPr>
          <w:b/>
          <w:iCs/>
        </w:rPr>
        <w:fldChar w:fldCharType="begin"/>
      </w:r>
      <w:r w:rsidRPr="0027474E">
        <w:rPr>
          <w:b/>
        </w:rPr>
        <w:instrText xml:space="preserve"> SEQ Proposal \* ARABIC </w:instrText>
      </w:r>
      <w:r w:rsidRPr="0027474E">
        <w:rPr>
          <w:b/>
          <w:iCs/>
        </w:rPr>
        <w:fldChar w:fldCharType="separate"/>
      </w:r>
      <w:r>
        <w:rPr>
          <w:b/>
          <w:noProof/>
        </w:rPr>
        <w:t>3</w:t>
      </w:r>
      <w:r w:rsidRPr="0027474E">
        <w:rPr>
          <w:b/>
          <w:iCs/>
        </w:rPr>
        <w:fldChar w:fldCharType="end"/>
      </w:r>
      <w:r w:rsidRPr="00D50699">
        <w:rPr>
          <w:rFonts w:hint="eastAsia"/>
          <w:b/>
        </w:rPr>
        <w:t>:</w:t>
      </w:r>
      <w:r w:rsidRPr="002474C2">
        <w:rPr>
          <w:rFonts w:hint="eastAsia"/>
          <w:b/>
        </w:rPr>
        <w:t xml:space="preserve"> </w:t>
      </w:r>
    </w:p>
    <w:p w14:paraId="4D5C7E97" w14:textId="77777777" w:rsidR="00430585" w:rsidRDefault="00430585" w:rsidP="00430585">
      <w:pPr>
        <w:adjustRightInd w:val="0"/>
        <w:snapToGrid w:val="0"/>
        <w:spacing w:before="0" w:after="0"/>
        <w:jc w:val="both"/>
        <w:rPr>
          <w:b/>
          <w:lang w:eastAsia="zh-CN"/>
        </w:rPr>
      </w:pPr>
      <w:r w:rsidRPr="00CA4C2B">
        <w:rPr>
          <w:b/>
        </w:rPr>
        <w:t>If a PUCCH with repetition overlaps with any PUSCH repetitions within an OCC group using inter-slot OCC, UCI is transmitted on PUCCH, and all PUSCH repetitions within the overlapped OCC group are dropped.</w:t>
      </w:r>
    </w:p>
    <w:p w14:paraId="69E252EA" w14:textId="77777777" w:rsidR="00430585" w:rsidRPr="00430585" w:rsidRDefault="00430585" w:rsidP="00CD5227">
      <w:pPr>
        <w:adjustRightInd w:val="0"/>
        <w:snapToGrid w:val="0"/>
        <w:spacing w:before="0" w:after="0"/>
        <w:jc w:val="both"/>
        <w:rPr>
          <w:rFonts w:eastAsiaTheme="minorEastAsia"/>
          <w:bCs/>
          <w:lang w:eastAsia="zh-CN"/>
        </w:rPr>
      </w:pPr>
    </w:p>
    <w:p w14:paraId="2A3DC7B8" w14:textId="77777777" w:rsidR="00DE2FC3" w:rsidRPr="00DE2FC3" w:rsidRDefault="00DE2FC3" w:rsidP="00DE2FC3">
      <w:pPr>
        <w:adjustRightInd w:val="0"/>
        <w:snapToGrid w:val="0"/>
        <w:spacing w:before="0" w:after="0"/>
        <w:jc w:val="both"/>
        <w:rPr>
          <w:b/>
          <w:bCs/>
        </w:rPr>
      </w:pPr>
      <w:r w:rsidRPr="00DE2FC3">
        <w:rPr>
          <w:b/>
        </w:rPr>
        <w:t>Proposal</w:t>
      </w:r>
      <w:r w:rsidRPr="00DE2FC3">
        <w:rPr>
          <w:rFonts w:hint="eastAsia"/>
          <w:b/>
          <w:iCs/>
          <w:lang w:eastAsia="zh-CN"/>
        </w:rPr>
        <w:t xml:space="preserve"> 4</w:t>
      </w:r>
      <w:r w:rsidRPr="00DE2FC3">
        <w:rPr>
          <w:rFonts w:hint="eastAsia"/>
          <w:b/>
        </w:rPr>
        <w:t xml:space="preserve">: </w:t>
      </w:r>
    </w:p>
    <w:p w14:paraId="1F2394EB" w14:textId="77777777" w:rsidR="00DE2FC3" w:rsidRPr="00DE2FC3" w:rsidRDefault="00DE2FC3" w:rsidP="00DE2FC3">
      <w:pPr>
        <w:adjustRightInd w:val="0"/>
        <w:snapToGrid w:val="0"/>
        <w:spacing w:before="0" w:after="0"/>
        <w:jc w:val="both"/>
        <w:rPr>
          <w:b/>
          <w:lang w:eastAsia="zh-CN"/>
        </w:rPr>
      </w:pPr>
      <w:r w:rsidRPr="00DE2FC3">
        <w:rPr>
          <w:rFonts w:hint="eastAsia"/>
          <w:b/>
          <w:lang w:eastAsia="zh-CN"/>
        </w:rPr>
        <w:t xml:space="preserve">When inter-slot OCC is applied to CG PUSCH, only s3-0000 can be used for </w:t>
      </w:r>
      <w:proofErr w:type="spellStart"/>
      <w:r w:rsidRPr="00DE2FC3">
        <w:rPr>
          <w:rFonts w:hint="eastAsia"/>
          <w:b/>
          <w:lang w:eastAsia="zh-CN"/>
        </w:rPr>
        <w:t>repK</w:t>
      </w:r>
      <w:proofErr w:type="spellEnd"/>
      <w:r w:rsidRPr="00DE2FC3">
        <w:rPr>
          <w:rFonts w:hint="eastAsia"/>
          <w:b/>
          <w:lang w:eastAsia="zh-CN"/>
        </w:rPr>
        <w:t>-RV.</w:t>
      </w:r>
    </w:p>
    <w:p w14:paraId="3314C241" w14:textId="77777777" w:rsidR="00DE2FC3" w:rsidRPr="00DE2FC3" w:rsidRDefault="00DE2FC3" w:rsidP="00DE2FC3">
      <w:pPr>
        <w:adjustRightInd w:val="0"/>
        <w:snapToGrid w:val="0"/>
        <w:spacing w:before="0" w:after="0"/>
        <w:jc w:val="both"/>
        <w:rPr>
          <w:b/>
          <w:lang w:eastAsia="zh-CN"/>
        </w:rPr>
      </w:pPr>
    </w:p>
    <w:p w14:paraId="3E6D0B02" w14:textId="77777777" w:rsidR="00DE2FC3" w:rsidRPr="00DE2FC3" w:rsidRDefault="00DE2FC3" w:rsidP="00DE2FC3">
      <w:pPr>
        <w:adjustRightInd w:val="0"/>
        <w:snapToGrid w:val="0"/>
        <w:spacing w:before="0" w:after="0"/>
        <w:jc w:val="both"/>
        <w:rPr>
          <w:b/>
          <w:lang w:eastAsia="zh-CN"/>
        </w:rPr>
      </w:pPr>
      <w:r w:rsidRPr="00DE2FC3">
        <w:rPr>
          <w:b/>
          <w:lang w:eastAsia="zh-CN"/>
        </w:rPr>
        <w:t>P</w:t>
      </w:r>
      <w:r w:rsidRPr="00DE2FC3">
        <w:rPr>
          <w:rFonts w:hint="eastAsia"/>
          <w:b/>
          <w:lang w:eastAsia="zh-CN"/>
        </w:rPr>
        <w:t>roposal 5:</w:t>
      </w:r>
    </w:p>
    <w:p w14:paraId="784C2BEE" w14:textId="77777777" w:rsidR="00DE2FC3" w:rsidRDefault="00DE2FC3" w:rsidP="00DE2FC3">
      <w:pPr>
        <w:adjustRightInd w:val="0"/>
        <w:snapToGrid w:val="0"/>
        <w:spacing w:before="0" w:after="0"/>
        <w:jc w:val="both"/>
        <w:rPr>
          <w:b/>
          <w:lang w:eastAsia="zh-CN"/>
        </w:rPr>
      </w:pPr>
      <w:r w:rsidRPr="00DE2FC3">
        <w:rPr>
          <w:rFonts w:hint="eastAsia"/>
          <w:b/>
          <w:lang w:eastAsia="zh-CN"/>
        </w:rPr>
        <w:t xml:space="preserve">No new RV </w:t>
      </w:r>
      <w:r w:rsidRPr="00DE2FC3">
        <w:rPr>
          <w:b/>
          <w:lang w:eastAsia="zh-CN"/>
        </w:rPr>
        <w:t>cycling</w:t>
      </w:r>
      <w:r w:rsidRPr="00DE2FC3">
        <w:rPr>
          <w:rFonts w:hint="eastAsia"/>
          <w:b/>
          <w:lang w:eastAsia="zh-CN"/>
        </w:rPr>
        <w:t xml:space="preserve"> pattern is </w:t>
      </w:r>
      <w:r w:rsidRPr="00DE2FC3">
        <w:rPr>
          <w:b/>
          <w:lang w:eastAsia="zh-CN"/>
        </w:rPr>
        <w:t>introduced</w:t>
      </w:r>
      <w:r w:rsidRPr="00DE2FC3">
        <w:rPr>
          <w:rFonts w:hint="eastAsia"/>
          <w:b/>
          <w:lang w:eastAsia="zh-CN"/>
        </w:rPr>
        <w:t xml:space="preserve"> for CG PUSCH.</w:t>
      </w:r>
    </w:p>
    <w:p w14:paraId="58318445" w14:textId="77777777" w:rsidR="00DE2FC3" w:rsidRPr="00DE2FC3" w:rsidRDefault="00DE2FC3" w:rsidP="00DE2FC3">
      <w:pPr>
        <w:adjustRightInd w:val="0"/>
        <w:snapToGrid w:val="0"/>
        <w:spacing w:before="0" w:after="0"/>
        <w:jc w:val="both"/>
        <w:rPr>
          <w:lang w:eastAsia="zh-CN"/>
        </w:rPr>
      </w:pPr>
    </w:p>
    <w:p w14:paraId="7EAC40DA" w14:textId="77777777" w:rsidR="00DE2FC3" w:rsidRPr="00DE2FC3" w:rsidRDefault="00DE2FC3" w:rsidP="00DE2FC3">
      <w:pPr>
        <w:adjustRightInd w:val="0"/>
        <w:snapToGrid w:val="0"/>
        <w:spacing w:before="0" w:after="0"/>
        <w:jc w:val="both"/>
        <w:rPr>
          <w:b/>
          <w:bCs/>
        </w:rPr>
      </w:pPr>
      <w:r w:rsidRPr="00DE2FC3">
        <w:rPr>
          <w:b/>
        </w:rPr>
        <w:t>Proposal</w:t>
      </w:r>
      <w:r w:rsidRPr="00DE2FC3">
        <w:rPr>
          <w:b/>
          <w:iCs/>
          <w:lang w:eastAsia="zh-CN"/>
        </w:rPr>
        <w:t xml:space="preserve"> </w:t>
      </w:r>
      <w:r>
        <w:rPr>
          <w:rFonts w:hint="eastAsia"/>
          <w:b/>
          <w:iCs/>
          <w:lang w:eastAsia="zh-CN"/>
        </w:rPr>
        <w:t>6</w:t>
      </w:r>
      <w:r w:rsidRPr="00DE2FC3">
        <w:rPr>
          <w:b/>
        </w:rPr>
        <w:t xml:space="preserve">: </w:t>
      </w:r>
    </w:p>
    <w:p w14:paraId="3140D9B7" w14:textId="77777777" w:rsidR="00DE2FC3" w:rsidRPr="00DE2FC3" w:rsidRDefault="00DE2FC3" w:rsidP="00DE2FC3">
      <w:pPr>
        <w:adjustRightInd w:val="0"/>
        <w:snapToGrid w:val="0"/>
        <w:spacing w:before="0" w:after="0"/>
        <w:jc w:val="both"/>
        <w:rPr>
          <w:b/>
          <w:bCs/>
          <w:lang w:eastAsia="zh-CN"/>
        </w:rPr>
      </w:pPr>
      <w:r w:rsidRPr="00DE2FC3">
        <w:rPr>
          <w:b/>
          <w:bCs/>
          <w:lang w:eastAsia="zh-CN"/>
        </w:rPr>
        <w:t>B</w:t>
      </w:r>
      <w:r w:rsidRPr="00DE2FC3">
        <w:rPr>
          <w:rFonts w:hint="eastAsia"/>
          <w:b/>
          <w:bCs/>
          <w:lang w:eastAsia="zh-CN"/>
        </w:rPr>
        <w:t xml:space="preserve">oth option 1 with RV cycling and option 2 with fixed RV across OCC groups can be prioritised. </w:t>
      </w:r>
    </w:p>
    <w:p w14:paraId="786CDBB2" w14:textId="77777777" w:rsidR="00DE2FC3" w:rsidRDefault="00DE2FC3" w:rsidP="00CD5227">
      <w:pPr>
        <w:adjustRightInd w:val="0"/>
        <w:snapToGrid w:val="0"/>
        <w:spacing w:before="0" w:after="0"/>
        <w:jc w:val="both"/>
        <w:rPr>
          <w:rFonts w:eastAsiaTheme="minorEastAsia"/>
          <w:bCs/>
          <w:lang w:eastAsia="zh-CN"/>
        </w:rPr>
      </w:pPr>
    </w:p>
    <w:p w14:paraId="30343B15" w14:textId="77777777" w:rsidR="00DE2FC3" w:rsidRPr="00FB6734" w:rsidRDefault="00DE2FC3" w:rsidP="00DE2FC3">
      <w:pPr>
        <w:adjustRightInd w:val="0"/>
        <w:snapToGrid w:val="0"/>
        <w:spacing w:before="0" w:after="0"/>
        <w:jc w:val="both"/>
        <w:rPr>
          <w:rFonts w:eastAsiaTheme="minorEastAsia"/>
          <w:b/>
          <w:iCs/>
          <w:lang w:eastAsia="zh-CN"/>
        </w:rPr>
      </w:pPr>
      <w:r w:rsidRPr="00FB6734">
        <w:rPr>
          <w:b/>
          <w:iCs/>
        </w:rPr>
        <w:t xml:space="preserve">Proposal </w:t>
      </w:r>
      <w:r>
        <w:rPr>
          <w:rFonts w:hint="eastAsia"/>
          <w:b/>
          <w:iCs/>
          <w:lang w:eastAsia="zh-CN"/>
        </w:rPr>
        <w:t>7:</w:t>
      </w:r>
    </w:p>
    <w:p w14:paraId="5ECB68B2" w14:textId="77777777" w:rsidR="00DE2FC3" w:rsidRDefault="00DE2FC3" w:rsidP="00DE2FC3">
      <w:pPr>
        <w:adjustRightInd w:val="0"/>
        <w:snapToGrid w:val="0"/>
        <w:spacing w:before="0" w:after="0"/>
        <w:jc w:val="both"/>
        <w:rPr>
          <w:b/>
          <w:bCs/>
          <w:lang w:val="en-US" w:eastAsia="zh-CN"/>
        </w:rPr>
      </w:pPr>
      <w:r>
        <w:rPr>
          <w:rFonts w:hint="eastAsia"/>
          <w:b/>
          <w:bCs/>
          <w:lang w:val="en-US" w:eastAsia="zh-CN"/>
        </w:rPr>
        <w:t>The indication of OCC sequence can be either explicit or implicit.</w:t>
      </w:r>
    </w:p>
    <w:p w14:paraId="345EB436" w14:textId="77777777" w:rsidR="00DE2FC3" w:rsidRDefault="00DE2FC3" w:rsidP="00CD5227">
      <w:pPr>
        <w:adjustRightInd w:val="0"/>
        <w:snapToGrid w:val="0"/>
        <w:spacing w:before="0" w:after="0"/>
        <w:jc w:val="both"/>
        <w:rPr>
          <w:rFonts w:eastAsiaTheme="minorEastAsia"/>
          <w:bCs/>
          <w:lang w:val="en-US" w:eastAsia="zh-CN"/>
        </w:rPr>
      </w:pPr>
    </w:p>
    <w:p w14:paraId="4B9F3A4D" w14:textId="77777777" w:rsidR="00DE2FC3" w:rsidRPr="00FB6734" w:rsidRDefault="00DE2FC3" w:rsidP="00DE2FC3">
      <w:pPr>
        <w:adjustRightInd w:val="0"/>
        <w:snapToGrid w:val="0"/>
        <w:spacing w:before="0" w:after="0"/>
        <w:jc w:val="both"/>
        <w:rPr>
          <w:rFonts w:eastAsiaTheme="minorEastAsia"/>
          <w:b/>
          <w:iCs/>
          <w:lang w:eastAsia="zh-CN"/>
        </w:rPr>
      </w:pPr>
      <w:r w:rsidRPr="00FB6734">
        <w:rPr>
          <w:b/>
          <w:iCs/>
        </w:rPr>
        <w:t xml:space="preserve">Proposal </w:t>
      </w:r>
      <w:r>
        <w:rPr>
          <w:rFonts w:hint="eastAsia"/>
          <w:b/>
          <w:iCs/>
          <w:lang w:eastAsia="zh-CN"/>
        </w:rPr>
        <w:t>8:</w:t>
      </w:r>
    </w:p>
    <w:p w14:paraId="368C8612" w14:textId="77777777" w:rsidR="00DE2FC3" w:rsidRDefault="00DE2FC3" w:rsidP="00DE2FC3">
      <w:pPr>
        <w:adjustRightInd w:val="0"/>
        <w:snapToGrid w:val="0"/>
        <w:spacing w:before="0" w:after="0"/>
        <w:jc w:val="both"/>
        <w:rPr>
          <w:rFonts w:eastAsiaTheme="minorEastAsia"/>
          <w:b/>
          <w:lang w:val="en-US" w:eastAsia="zh-CN"/>
        </w:rPr>
      </w:pPr>
      <w:r w:rsidRPr="00632B7D">
        <w:rPr>
          <w:rFonts w:eastAsiaTheme="minorEastAsia"/>
          <w:b/>
          <w:lang w:val="en-US" w:eastAsia="zh-CN"/>
        </w:rPr>
        <w:t>I</w:t>
      </w:r>
      <w:r w:rsidRPr="00632B7D">
        <w:rPr>
          <w:rFonts w:eastAsiaTheme="minorEastAsia" w:hint="eastAsia"/>
          <w:b/>
          <w:lang w:val="en-US" w:eastAsia="zh-CN"/>
        </w:rPr>
        <w:t xml:space="preserve">t should be </w:t>
      </w:r>
      <w:r w:rsidRPr="00632B7D">
        <w:rPr>
          <w:rFonts w:eastAsiaTheme="minorEastAsia"/>
          <w:b/>
          <w:lang w:val="en-US" w:eastAsia="zh-CN"/>
        </w:rPr>
        <w:t>further</w:t>
      </w:r>
      <w:r w:rsidRPr="00632B7D">
        <w:rPr>
          <w:rFonts w:eastAsiaTheme="minorEastAsia" w:hint="eastAsia"/>
          <w:b/>
          <w:lang w:val="en-US" w:eastAsia="zh-CN"/>
        </w:rPr>
        <w:t xml:space="preserve"> studied whether to support the frequency hopping in the NTN scenario and with the OCC multiplexing in the time domain.</w:t>
      </w:r>
    </w:p>
    <w:p w14:paraId="2A7AFF41" w14:textId="77777777" w:rsidR="00DE2FC3" w:rsidRPr="00DE2FC3" w:rsidRDefault="00DE2FC3" w:rsidP="00CD5227">
      <w:pPr>
        <w:adjustRightInd w:val="0"/>
        <w:snapToGrid w:val="0"/>
        <w:spacing w:before="0" w:after="0"/>
        <w:jc w:val="both"/>
        <w:rPr>
          <w:rFonts w:eastAsiaTheme="minorEastAsia"/>
          <w:bCs/>
          <w:lang w:val="en-US" w:eastAsia="zh-CN"/>
        </w:rPr>
      </w:pPr>
    </w:p>
    <w:p w14:paraId="45C93D3C" w14:textId="77777777" w:rsidR="0035760F" w:rsidRDefault="0035760F" w:rsidP="00CD5227">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2B72B3F2" w14:textId="28D5D301" w:rsidR="00701D5E" w:rsidRPr="00701D5E" w:rsidRDefault="00701D5E" w:rsidP="00CD5227">
      <w:pPr>
        <w:pStyle w:val="aff3"/>
        <w:numPr>
          <w:ilvl w:val="0"/>
          <w:numId w:val="10"/>
        </w:numPr>
        <w:tabs>
          <w:tab w:val="left" w:pos="420"/>
        </w:tabs>
        <w:adjustRightInd w:val="0"/>
        <w:snapToGrid w:val="0"/>
        <w:spacing w:before="0"/>
        <w:ind w:leftChars="0"/>
        <w:jc w:val="both"/>
        <w:rPr>
          <w:lang w:val="x-none" w:eastAsia="zh-CN"/>
        </w:rPr>
      </w:pPr>
      <w:r w:rsidRPr="001E02B8">
        <w:rPr>
          <w:rFonts w:ascii="Times New Roman" w:hAnsi="Times New Roman"/>
          <w:szCs w:val="20"/>
          <w:lang w:eastAsia="zh-CN"/>
        </w:rPr>
        <w:t>RP-</w:t>
      </w:r>
      <w:r w:rsidRPr="00A94CF3">
        <w:rPr>
          <w:rFonts w:ascii="Times New Roman" w:eastAsiaTheme="minorEastAsia" w:hAnsi="Times New Roman" w:hint="eastAsia"/>
          <w:szCs w:val="20"/>
          <w:lang w:eastAsia="zh-CN"/>
        </w:rPr>
        <w:t>24</w:t>
      </w:r>
      <w:r w:rsidR="00023510">
        <w:rPr>
          <w:rFonts w:ascii="Times New Roman" w:eastAsiaTheme="minorEastAsia" w:hAnsi="Times New Roman" w:hint="eastAsia"/>
          <w:szCs w:val="20"/>
          <w:lang w:eastAsia="zh-CN"/>
        </w:rPr>
        <w:t>3300</w:t>
      </w:r>
      <w:r w:rsidRPr="001E02B8">
        <w:rPr>
          <w:rFonts w:ascii="Times New Roman" w:hAnsi="Times New Roman"/>
          <w:szCs w:val="20"/>
          <w:lang w:eastAsia="zh-CN"/>
        </w:rPr>
        <w:t xml:space="preserve">, </w:t>
      </w:r>
      <w:r w:rsidRPr="00A94CF3">
        <w:rPr>
          <w:rFonts w:ascii="Times New Roman" w:hAnsi="Times New Roman"/>
          <w:szCs w:val="20"/>
          <w:lang w:eastAsia="zh-CN"/>
        </w:rPr>
        <w:t>Revised WID: Non-Terrestrial Networks (NTN) for NR Phase 3</w:t>
      </w:r>
      <w:r w:rsidRPr="001E02B8">
        <w:rPr>
          <w:rFonts w:ascii="Times New Roman" w:hAnsi="Times New Roman"/>
          <w:szCs w:val="20"/>
          <w:lang w:eastAsia="zh-CN"/>
        </w:rPr>
        <w:t>, RAN#1</w:t>
      </w:r>
      <w:r w:rsidRPr="00A94CF3">
        <w:rPr>
          <w:rFonts w:ascii="Times New Roman" w:hAnsi="Times New Roman" w:hint="eastAsia"/>
          <w:szCs w:val="20"/>
          <w:lang w:val="en-US" w:eastAsia="zh-CN"/>
        </w:rPr>
        <w:t>0</w:t>
      </w:r>
      <w:r w:rsidR="00023510">
        <w:rPr>
          <w:rFonts w:ascii="Times New Roman" w:eastAsiaTheme="minorEastAsia" w:hAnsi="Times New Roman" w:hint="eastAsia"/>
          <w:szCs w:val="20"/>
          <w:lang w:val="en-US" w:eastAsia="zh-CN"/>
        </w:rPr>
        <w:t>6</w:t>
      </w:r>
      <w:r w:rsidRPr="001E02B8">
        <w:rPr>
          <w:rFonts w:ascii="Times New Roman" w:hAnsi="Times New Roman"/>
          <w:szCs w:val="20"/>
          <w:lang w:eastAsia="zh-CN"/>
        </w:rPr>
        <w:t xml:space="preserve">, </w:t>
      </w:r>
      <w:r w:rsidR="00023510" w:rsidRPr="00023510">
        <w:rPr>
          <w:rFonts w:ascii="Times New Roman" w:hAnsi="Times New Roman"/>
          <w:szCs w:val="20"/>
          <w:lang w:eastAsia="zh-CN"/>
        </w:rPr>
        <w:t>Madrid, Spain, December 9-12, 2024</w:t>
      </w:r>
    </w:p>
    <w:p w14:paraId="33A8AE58" w14:textId="77777777" w:rsidR="00EA3E91" w:rsidRPr="005C0DA8" w:rsidRDefault="00EA3E91" w:rsidP="00CD5227">
      <w:pPr>
        <w:pStyle w:val="aff3"/>
        <w:numPr>
          <w:ilvl w:val="0"/>
          <w:numId w:val="10"/>
        </w:numPr>
        <w:adjustRightInd w:val="0"/>
        <w:snapToGrid w:val="0"/>
        <w:spacing w:before="0"/>
        <w:ind w:leftChars="0"/>
        <w:jc w:val="both"/>
        <w:rPr>
          <w:lang w:val="x-none"/>
        </w:rPr>
      </w:pPr>
      <w:bookmarkStart w:id="11" w:name="_Ref187652408"/>
      <w:r w:rsidRPr="0031615D">
        <w:rPr>
          <w:lang w:val="x-none"/>
        </w:rPr>
        <w:t>Chairman’s Notes RAN1#11</w:t>
      </w:r>
      <w:r>
        <w:rPr>
          <w:rFonts w:eastAsiaTheme="minorEastAsia" w:hint="eastAsia"/>
          <w:lang w:val="x-none"/>
        </w:rPr>
        <w:t>9</w:t>
      </w:r>
      <w:r w:rsidRPr="0031615D">
        <w:rPr>
          <w:lang w:val="x-none"/>
        </w:rPr>
        <w:t xml:space="preserve">, </w:t>
      </w:r>
      <w:r w:rsidRPr="00955A44">
        <w:rPr>
          <w:lang w:val="x-none"/>
        </w:rPr>
        <w:t>Orlando, US, November 18th – 22nd, 2024</w:t>
      </w:r>
      <w:r w:rsidRPr="0031615D">
        <w:rPr>
          <w:lang w:val="x-none"/>
        </w:rPr>
        <w:t>.</w:t>
      </w:r>
      <w:bookmarkEnd w:id="11"/>
    </w:p>
    <w:p w14:paraId="3B634598" w14:textId="61AC562C" w:rsidR="00DE1DB0" w:rsidRPr="00DE1DB0" w:rsidRDefault="00DE1DB0" w:rsidP="00CD5227">
      <w:pPr>
        <w:pStyle w:val="aff3"/>
        <w:numPr>
          <w:ilvl w:val="0"/>
          <w:numId w:val="10"/>
        </w:numPr>
        <w:tabs>
          <w:tab w:val="left" w:pos="420"/>
        </w:tabs>
        <w:adjustRightInd w:val="0"/>
        <w:snapToGrid w:val="0"/>
        <w:spacing w:before="0"/>
        <w:ind w:leftChars="0"/>
        <w:jc w:val="both"/>
        <w:rPr>
          <w:szCs w:val="20"/>
          <w:lang w:val="x-none"/>
        </w:rPr>
      </w:pPr>
      <w:r w:rsidRPr="00986DAD">
        <w:rPr>
          <w:rFonts w:ascii="Times New Roman" w:hAnsi="Times New Roman"/>
          <w:lang w:eastAsia="zh-CN"/>
        </w:rPr>
        <w:t>Chairman's Notes RAN1#11</w:t>
      </w:r>
      <w:r w:rsidR="009759BC">
        <w:rPr>
          <w:rFonts w:ascii="Times New Roman" w:eastAsiaTheme="minorEastAsia" w:hAnsi="Times New Roman" w:hint="eastAsia"/>
          <w:lang w:eastAsia="zh-CN"/>
        </w:rPr>
        <w:t>8bis</w:t>
      </w:r>
      <w:r w:rsidR="009759BC" w:rsidRPr="00986DAD">
        <w:rPr>
          <w:rFonts w:ascii="Times New Roman" w:hAnsi="Times New Roman"/>
          <w:lang w:eastAsia="zh-CN"/>
        </w:rPr>
        <w:t>,</w:t>
      </w:r>
      <w:bookmarkStart w:id="12" w:name="_Hlk173764689"/>
      <w:r w:rsidR="009759BC" w:rsidRPr="00986DAD">
        <w:rPr>
          <w:rFonts w:ascii="Times New Roman" w:hAnsi="Times New Roman"/>
          <w:lang w:eastAsia="zh-CN"/>
        </w:rPr>
        <w:t xml:space="preserve"> </w:t>
      </w:r>
      <w:bookmarkEnd w:id="12"/>
      <w:r w:rsidR="009759BC" w:rsidRPr="005804BA">
        <w:rPr>
          <w:rFonts w:ascii="Times New Roman" w:hAnsi="Times New Roman"/>
          <w:lang w:eastAsia="zh-CN"/>
        </w:rPr>
        <w:t>Hefei, CN, October 14th – October 18th, 2024</w:t>
      </w:r>
    </w:p>
    <w:p w14:paraId="1EA5DB3D" w14:textId="77777777" w:rsidR="0035760F" w:rsidRDefault="0035760F" w:rsidP="0035760F">
      <w:pPr>
        <w:pStyle w:val="1"/>
        <w:rPr>
          <w:rFonts w:ascii="Times New Roman" w:eastAsiaTheme="minorEastAsia" w:hAnsi="Times New Roman"/>
          <w:lang w:eastAsia="zh-CN"/>
        </w:rPr>
      </w:pPr>
      <w:r>
        <w:rPr>
          <w:rFonts w:ascii="Times New Roman" w:eastAsiaTheme="minorEastAsia" w:hAnsi="Times New Roman" w:hint="eastAsia"/>
          <w:lang w:eastAsia="zh-CN"/>
        </w:rPr>
        <w:t>Annex II: Quotations of section 9 from TS 38.213</w:t>
      </w:r>
    </w:p>
    <w:tbl>
      <w:tblPr>
        <w:tblStyle w:val="afc"/>
        <w:tblW w:w="0" w:type="auto"/>
        <w:tblLook w:val="04A0" w:firstRow="1" w:lastRow="0" w:firstColumn="1" w:lastColumn="0" w:noHBand="0" w:noVBand="1"/>
      </w:tblPr>
      <w:tblGrid>
        <w:gridCol w:w="9629"/>
      </w:tblGrid>
      <w:tr w:rsidR="0035760F" w14:paraId="552F2EBC" w14:textId="77777777" w:rsidTr="003252B2">
        <w:tc>
          <w:tcPr>
            <w:tcW w:w="9629" w:type="dxa"/>
          </w:tcPr>
          <w:p w14:paraId="5BD8643D" w14:textId="77777777" w:rsidR="0035760F" w:rsidRPr="000A77C4" w:rsidRDefault="0035760F" w:rsidP="003252B2">
            <w:pPr>
              <w:snapToGrid w:val="0"/>
              <w:rPr>
                <w:rFonts w:eastAsia="仿宋_GB2312"/>
              </w:rPr>
            </w:pPr>
            <w:r w:rsidRPr="000A77C4">
              <w:rPr>
                <w:rFonts w:eastAsia="仿宋_GB2312" w:hint="eastAsia"/>
              </w:rPr>
              <w:t>[</w:t>
            </w:r>
            <w:r w:rsidRPr="000A77C4">
              <w:rPr>
                <w:rFonts w:eastAsia="仿宋_GB2312"/>
              </w:rPr>
              <w:t>TS 38.213]</w:t>
            </w:r>
          </w:p>
          <w:p w14:paraId="178A5107" w14:textId="77777777" w:rsidR="0035760F" w:rsidRPr="000A77C4" w:rsidRDefault="0035760F" w:rsidP="003252B2">
            <w:pPr>
              <w:pStyle w:val="30"/>
              <w:numPr>
                <w:ilvl w:val="0"/>
                <w:numId w:val="0"/>
              </w:numPr>
              <w:pBdr>
                <w:top w:val="single" w:sz="12" w:space="3" w:color="auto"/>
              </w:pBdr>
              <w:snapToGrid w:val="0"/>
              <w:spacing w:before="0" w:after="0"/>
              <w:ind w:left="720" w:hanging="720"/>
              <w:rPr>
                <w:sz w:val="20"/>
                <w:szCs w:val="20"/>
              </w:rPr>
            </w:pPr>
            <w:bookmarkStart w:id="13" w:name="_Toc12021466"/>
            <w:bookmarkStart w:id="14" w:name="_Toc20311578"/>
            <w:bookmarkStart w:id="15" w:name="_Toc26719403"/>
            <w:bookmarkStart w:id="16" w:name="_Toc29894836"/>
            <w:bookmarkStart w:id="17" w:name="_Toc29899135"/>
            <w:bookmarkStart w:id="18" w:name="_Toc29899553"/>
            <w:bookmarkStart w:id="19" w:name="_Toc29917290"/>
            <w:bookmarkStart w:id="20" w:name="_Toc36498164"/>
            <w:bookmarkStart w:id="21" w:name="_Toc45699190"/>
            <w:bookmarkStart w:id="22" w:name="_Toc156237197"/>
            <w:r w:rsidRPr="000A77C4">
              <w:rPr>
                <w:sz w:val="20"/>
                <w:szCs w:val="20"/>
              </w:rPr>
              <w:t>9</w:t>
            </w:r>
            <w:r w:rsidRPr="000A77C4">
              <w:rPr>
                <w:rFonts w:hint="eastAsia"/>
                <w:sz w:val="20"/>
                <w:szCs w:val="20"/>
              </w:rPr>
              <w:tab/>
            </w:r>
            <w:r w:rsidRPr="000A77C4">
              <w:rPr>
                <w:sz w:val="20"/>
                <w:szCs w:val="20"/>
              </w:rPr>
              <w:t>UE procedure for reporting control information</w:t>
            </w:r>
            <w:bookmarkEnd w:id="13"/>
            <w:bookmarkEnd w:id="14"/>
            <w:bookmarkEnd w:id="15"/>
            <w:bookmarkEnd w:id="16"/>
            <w:bookmarkEnd w:id="17"/>
            <w:bookmarkEnd w:id="18"/>
            <w:bookmarkEnd w:id="19"/>
            <w:bookmarkEnd w:id="20"/>
            <w:bookmarkEnd w:id="21"/>
            <w:bookmarkEnd w:id="22"/>
          </w:p>
          <w:p w14:paraId="30533D5B" w14:textId="77777777" w:rsidR="0035760F" w:rsidRPr="003F7BAB" w:rsidRDefault="0035760F" w:rsidP="003252B2">
            <w:pPr>
              <w:snapToGrid w:val="0"/>
              <w:rPr>
                <w:lang w:val="en-AU"/>
              </w:rPr>
            </w:pPr>
            <w:r w:rsidRPr="000A77C4">
              <w:rPr>
                <w:lang w:val="en-AU"/>
              </w:rPr>
              <w:t>I</w:t>
            </w:r>
            <w:r w:rsidRPr="003F7BAB">
              <w:rPr>
                <w:lang w:val="en-AU"/>
              </w:rPr>
              <w:t xml:space="preserve">f a UE transmits a PUSCH over multiple slots </w:t>
            </w:r>
            <w:r w:rsidRPr="003F7BAB">
              <w:t xml:space="preserve">or </w:t>
            </w:r>
            <w:r w:rsidRPr="003F7BAB">
              <w:rPr>
                <w:rFonts w:hAnsi="Cambria Math"/>
              </w:rPr>
              <w:t xml:space="preserve">multiple PUSCHs </w:t>
            </w:r>
            <w:r w:rsidRPr="003F7BAB">
              <w:t>over multiple slots</w:t>
            </w:r>
            <w:r w:rsidRPr="003F7BAB">
              <w:rPr>
                <w:rFonts w:hAnsi="Cambria Math"/>
              </w:rPr>
              <w:t xml:space="preserve"> that are scheduled by a </w:t>
            </w:r>
            <w:r w:rsidRPr="003F7BAB">
              <w:rPr>
                <w:rFonts w:ascii="Times" w:hAnsi="Times"/>
              </w:rPr>
              <w:t xml:space="preserve">DCI format 0_1, </w:t>
            </w:r>
            <w:r w:rsidRPr="003F7BAB">
              <w:rPr>
                <w:lang w:val="en-AU"/>
              </w:rPr>
              <w:t xml:space="preserve">and the UE would transmit a PUCCH with HARQ-ACK and/or CSI information over a single slot that overlaps with the PUSCH transmission in one or more slots of the multiple slots, </w:t>
            </w:r>
            <w:r w:rsidRPr="003F7BAB">
              <w:t xml:space="preserve">and the PUSCH transmission in the one or more </w:t>
            </w:r>
            <w:r w:rsidRPr="00266697">
              <w:rPr>
                <w:highlight w:val="yellow"/>
              </w:rPr>
              <w:t>slots fulfills the conditions in clause 9.2.5</w:t>
            </w:r>
            <w:r w:rsidRPr="003F7BAB">
              <w:t xml:space="preserve"> for multiplexing the HARQ-ACK </w:t>
            </w:r>
            <w:r w:rsidRPr="003F7BAB">
              <w:rPr>
                <w:lang w:val="en-AU"/>
              </w:rPr>
              <w:t xml:space="preserve">and/or CSI </w:t>
            </w:r>
            <w:r w:rsidRPr="003F7BAB">
              <w:t xml:space="preserve">information, </w:t>
            </w:r>
            <w:r w:rsidRPr="003F7BAB">
              <w:rPr>
                <w:lang w:val="en-AU"/>
              </w:rPr>
              <w:t xml:space="preserve">the </w:t>
            </w:r>
            <w:r w:rsidRPr="003F7BAB">
              <w:rPr>
                <w:lang w:val="en-AU"/>
              </w:rPr>
              <w:lastRenderedPageBreak/>
              <w:t>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04658E4D" w14:textId="77777777" w:rsidR="0035760F" w:rsidRPr="002001F2" w:rsidRDefault="0035760F" w:rsidP="003252B2">
            <w:pPr>
              <w:snapToGrid w:val="0"/>
              <w:rPr>
                <w:lang w:val="en-AU"/>
              </w:rPr>
            </w:pPr>
            <w:r w:rsidRPr="003F7BAB">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3F7BAB">
              <w:t xml:space="preserve">fulfill the conditions in clause </w:t>
            </w:r>
            <w:r w:rsidRPr="002001F2">
              <w:t xml:space="preserve">9.2.5 for multiplexing the HARQ-ACK </w:t>
            </w:r>
            <w:r w:rsidRPr="002001F2">
              <w:rPr>
                <w:lang w:val="en-AU"/>
              </w:rPr>
              <w:t>and/or CSI information</w:t>
            </w:r>
            <w:r w:rsidRPr="002001F2">
              <w:t xml:space="preserve">, and the UE multiplexes </w:t>
            </w:r>
            <w:r w:rsidRPr="002001F2">
              <w:rPr>
                <w:lang w:val="en-AU"/>
              </w:rPr>
              <w:t xml:space="preserve">the HARQ-ACK and/or CSI information in the earliest </w:t>
            </w:r>
            <w:bookmarkStart w:id="23" w:name="_Hlk159157618"/>
            <w:r w:rsidRPr="002001F2">
              <w:rPr>
                <w:lang w:val="en-AU"/>
              </w:rPr>
              <w:t>actual PUSCH repetition</w:t>
            </w:r>
            <w:bookmarkEnd w:id="23"/>
            <w:r w:rsidRPr="002001F2">
              <w:rPr>
                <w:lang w:val="en-AU"/>
              </w:rPr>
              <w:t xml:space="preserve"> of the PUSCH transmission that would overlap with the PUCCH transmission and includes more than one symbol.</w:t>
            </w:r>
            <w:r w:rsidRPr="002001F2">
              <w:t xml:space="preserve"> </w:t>
            </w:r>
            <w:r w:rsidRPr="002001F2">
              <w:rPr>
                <w:lang w:val="en-AU"/>
              </w:rPr>
              <w:t>The UE does not expect that all actual repetitions that would overlap with the PUCCH transmission do not include more than one symbol.</w:t>
            </w:r>
          </w:p>
          <w:p w14:paraId="4710C2F7" w14:textId="77777777" w:rsidR="0035760F" w:rsidRPr="003F7BAB" w:rsidRDefault="0035760F" w:rsidP="003252B2">
            <w:pPr>
              <w:snapToGrid w:val="0"/>
              <w:rPr>
                <w:lang w:val="en-AU"/>
              </w:rPr>
            </w:pPr>
            <w:r w:rsidRPr="003F7BAB">
              <w:rPr>
                <w:lang w:val="en-AU"/>
              </w:rPr>
              <w:t>If the PUSCH transmission over the multiple slots is scheduled by a DCI format that includes a DAI field, the value of the DAI field is applicable for multiplexing HARQ-ACK information in the PUSCH transmission in any slot from the multiple slots where the UE multiplexes HARQ-ACK information.</w:t>
            </w:r>
          </w:p>
          <w:p w14:paraId="691450E6" w14:textId="77777777" w:rsidR="0035760F" w:rsidRPr="003F7BAB" w:rsidRDefault="0035760F" w:rsidP="003252B2">
            <w:pPr>
              <w:snapToGrid w:val="0"/>
              <w:spacing w:before="0" w:after="0"/>
              <w:rPr>
                <w:lang w:eastAsia="zh-CN"/>
              </w:rPr>
            </w:pPr>
            <w:r w:rsidRPr="003F7BAB">
              <w:t xml:space="preserve">When a UE would multiplex HARQ-ACK information in a PUSCH transmission that is configured by a </w:t>
            </w:r>
            <w:r w:rsidRPr="003F7BAB">
              <w:rPr>
                <w:i/>
                <w:iCs/>
              </w:rPr>
              <w:t>ConfiguredGrantConfig</w:t>
            </w:r>
            <w:r w:rsidRPr="003F7BAB">
              <w:rPr>
                <w:iCs/>
              </w:rPr>
              <w:t xml:space="preserve">, </w:t>
            </w:r>
            <w:r w:rsidRPr="003F7BAB">
              <w:t xml:space="preserve">and includes CG-UCI [5, TS 38.212], the UE multiplexes the HARQ-ACK information in the PUSCH transmission if the UE is provided </w:t>
            </w:r>
            <w:r w:rsidRPr="003F7BAB">
              <w:rPr>
                <w:i/>
              </w:rPr>
              <w:t>cg-UCI-Multiplexing</w:t>
            </w:r>
            <w:r w:rsidRPr="003F7BAB">
              <w:t>; otherwise, if the HARQ-ACK information and the PUSCH have same priority index, the UE does not transmit the PUSCH and multiplexes the HARQ-ACK information in a PUCCH transmission or in another PUSCH transmission; if the HARQ-ACK information and the PUSCH have different priority indexes, the UE does not transmit the channel with the smaller priority index.</w:t>
            </w:r>
          </w:p>
          <w:p w14:paraId="4B707938" w14:textId="77777777" w:rsidR="0035760F" w:rsidRPr="003F7BAB" w:rsidRDefault="0035760F" w:rsidP="003252B2">
            <w:pPr>
              <w:snapToGrid w:val="0"/>
              <w:spacing w:before="0" w:after="0"/>
              <w:rPr>
                <w:lang w:eastAsia="zh-CN"/>
              </w:rPr>
            </w:pPr>
          </w:p>
          <w:p w14:paraId="34E7483D" w14:textId="77777777" w:rsidR="0035760F" w:rsidRPr="003F7BAB" w:rsidRDefault="0035760F" w:rsidP="003252B2">
            <w:pPr>
              <w:pStyle w:val="30"/>
              <w:numPr>
                <w:ilvl w:val="0"/>
                <w:numId w:val="0"/>
              </w:numPr>
              <w:snapToGrid w:val="0"/>
              <w:spacing w:before="0" w:after="0"/>
              <w:ind w:left="720" w:hanging="720"/>
              <w:rPr>
                <w:sz w:val="20"/>
                <w:szCs w:val="20"/>
              </w:rPr>
            </w:pPr>
            <w:bookmarkStart w:id="24" w:name="_Toc12021483"/>
            <w:bookmarkStart w:id="25" w:name="_Toc20311595"/>
            <w:bookmarkStart w:id="26" w:name="_Toc26719420"/>
            <w:bookmarkStart w:id="27" w:name="_Toc29894855"/>
            <w:bookmarkStart w:id="28" w:name="_Toc29899154"/>
            <w:bookmarkStart w:id="29" w:name="_Toc29899572"/>
            <w:bookmarkStart w:id="30" w:name="_Toc29917309"/>
            <w:bookmarkStart w:id="31" w:name="_Toc36498183"/>
            <w:bookmarkStart w:id="32" w:name="_Toc45699210"/>
            <w:bookmarkStart w:id="33" w:name="_Toc146789780"/>
            <w:r w:rsidRPr="003F7BAB">
              <w:rPr>
                <w:sz w:val="20"/>
                <w:szCs w:val="20"/>
              </w:rPr>
              <w:t>9.2.6</w:t>
            </w:r>
            <w:r w:rsidRPr="003F7BAB">
              <w:rPr>
                <w:sz w:val="20"/>
                <w:szCs w:val="20"/>
              </w:rPr>
              <w:tab/>
              <w:t>PUCCH repetition procedure</w:t>
            </w:r>
            <w:bookmarkEnd w:id="24"/>
            <w:bookmarkEnd w:id="25"/>
            <w:bookmarkEnd w:id="26"/>
            <w:bookmarkEnd w:id="27"/>
            <w:bookmarkEnd w:id="28"/>
            <w:bookmarkEnd w:id="29"/>
            <w:bookmarkEnd w:id="30"/>
            <w:bookmarkEnd w:id="31"/>
            <w:bookmarkEnd w:id="32"/>
            <w:bookmarkEnd w:id="33"/>
          </w:p>
          <w:p w14:paraId="27CB1F68" w14:textId="77777777" w:rsidR="0035760F" w:rsidRPr="003F7BAB" w:rsidRDefault="0035760F" w:rsidP="003252B2">
            <w:pPr>
              <w:snapToGrid w:val="0"/>
              <w:rPr>
                <w:noProof/>
              </w:rPr>
            </w:pPr>
            <w:bookmarkStart w:id="34" w:name="_Hlk86776043"/>
            <w:r w:rsidRPr="003F7BAB">
              <w:rPr>
                <w:noProof/>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F7BAB">
              <w:rPr>
                <w:noProof/>
              </w:rPr>
              <w:t xml:space="preserve"> slots using a PUCCH resource, where</w:t>
            </w:r>
          </w:p>
          <w:bookmarkEnd w:id="34"/>
          <w:p w14:paraId="3680AB0E" w14:textId="77777777" w:rsidR="0035760F" w:rsidRPr="003F7BAB" w:rsidRDefault="0035760F" w:rsidP="003252B2">
            <w:pPr>
              <w:pStyle w:val="B1"/>
              <w:snapToGrid w:val="0"/>
              <w:spacing w:after="0"/>
              <w:rPr>
                <w:lang w:val="en-US"/>
              </w:rPr>
            </w:pPr>
            <w:r w:rsidRPr="003F7BAB">
              <w:t>-</w:t>
            </w:r>
            <w:r w:rsidRPr="003F7BAB">
              <w:tab/>
              <w:t xml:space="preserve">if the PUCCH resource is indicated by a DCI format and includes </w:t>
            </w:r>
            <w:r w:rsidRPr="003F7BAB">
              <w:rPr>
                <w:i/>
                <w:iCs/>
              </w:rPr>
              <w:t>pucch-RepetitionNrofSlots</w:t>
            </w:r>
            <w:r w:rsidRPr="003F7BAB">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F7BAB">
              <w:rPr>
                <w:lang w:val="en-US"/>
              </w:rPr>
              <w:t xml:space="preserve"> is provided by </w:t>
            </w:r>
            <w:r w:rsidRPr="003F7BAB">
              <w:rPr>
                <w:i/>
                <w:iCs/>
              </w:rPr>
              <w:t>pucch-RepetitionNrofSlots</w:t>
            </w:r>
          </w:p>
          <w:p w14:paraId="012EFC80" w14:textId="77777777" w:rsidR="0035760F" w:rsidRPr="003F7BAB" w:rsidRDefault="0035760F" w:rsidP="003252B2">
            <w:pPr>
              <w:pStyle w:val="B1"/>
              <w:snapToGrid w:val="0"/>
              <w:spacing w:after="0"/>
              <w:rPr>
                <w:lang w:val="en-US"/>
              </w:rPr>
            </w:pPr>
            <w:r w:rsidRPr="003F7BAB">
              <w:t>-</w:t>
            </w:r>
            <w:r w:rsidRPr="003F7BAB">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F7BAB">
              <w:rPr>
                <w:lang w:val="en-US"/>
              </w:rPr>
              <w:t xml:space="preserve"> is provided by </w:t>
            </w:r>
            <w:r w:rsidRPr="003F7BAB">
              <w:rPr>
                <w:i/>
              </w:rPr>
              <w:t>nrofSlots</w:t>
            </w:r>
          </w:p>
          <w:p w14:paraId="029967C3" w14:textId="77777777" w:rsidR="0035760F" w:rsidRPr="003F7BAB" w:rsidRDefault="0035760F" w:rsidP="003252B2">
            <w:pPr>
              <w:snapToGrid w:val="0"/>
            </w:pPr>
            <w:r w:rsidRPr="003F7BAB">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3F7BAB">
              <w:t xml:space="preserve"> of slots and the UE would transmit a PUSCH with repetition Type A or with TB processing over multiple slots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522E4C3A" w14:textId="77777777" w:rsidR="0035760F" w:rsidRDefault="0035760F" w:rsidP="003252B2">
            <w:pPr>
              <w:tabs>
                <w:tab w:val="left" w:pos="420"/>
              </w:tabs>
              <w:snapToGrid w:val="0"/>
              <w:spacing w:before="0"/>
              <w:rPr>
                <w:lang w:val="x-none" w:eastAsia="zh-CN"/>
              </w:rPr>
            </w:pPr>
            <w:r w:rsidRPr="003F7BAB">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3F7BAB">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tc>
      </w:tr>
    </w:tbl>
    <w:p w14:paraId="0E20D5D7" w14:textId="77777777" w:rsidR="0035760F" w:rsidRPr="00E302CF" w:rsidRDefault="0035760F" w:rsidP="0035760F">
      <w:pPr>
        <w:tabs>
          <w:tab w:val="left" w:pos="420"/>
        </w:tabs>
        <w:adjustRightInd w:val="0"/>
        <w:snapToGrid w:val="0"/>
        <w:spacing w:before="0"/>
        <w:rPr>
          <w:lang w:val="x-none" w:eastAsia="zh-CN"/>
        </w:rPr>
      </w:pPr>
    </w:p>
    <w:p w14:paraId="2EE98FC9" w14:textId="77777777" w:rsidR="00E302CF" w:rsidRPr="00E302CF" w:rsidRDefault="00E302CF" w:rsidP="00013881">
      <w:pPr>
        <w:tabs>
          <w:tab w:val="left" w:pos="420"/>
        </w:tabs>
        <w:adjustRightInd w:val="0"/>
        <w:snapToGrid w:val="0"/>
        <w:spacing w:before="0"/>
        <w:rPr>
          <w:lang w:val="x-none" w:eastAsia="zh-CN"/>
        </w:rPr>
      </w:pPr>
    </w:p>
    <w:sectPr w:rsidR="00E302CF" w:rsidRPr="00E302CF">
      <w:headerReference w:type="even" r:id="rId2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8CCF5" w14:textId="77777777" w:rsidR="00AC6BC4" w:rsidRDefault="00AC6BC4">
      <w:pPr>
        <w:spacing w:before="0" w:after="0"/>
      </w:pPr>
      <w:r>
        <w:separator/>
      </w:r>
    </w:p>
  </w:endnote>
  <w:endnote w:type="continuationSeparator" w:id="0">
    <w:p w14:paraId="4D5A7E81" w14:textId="77777777" w:rsidR="00AC6BC4" w:rsidRDefault="00AC6BC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仿宋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1"/>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3B908" w14:textId="77777777" w:rsidR="00AC6BC4" w:rsidRDefault="00AC6BC4">
      <w:pPr>
        <w:spacing w:before="0" w:after="0"/>
      </w:pPr>
      <w:r>
        <w:separator/>
      </w:r>
    </w:p>
  </w:footnote>
  <w:footnote w:type="continuationSeparator" w:id="0">
    <w:p w14:paraId="67D5D4ED" w14:textId="77777777" w:rsidR="00AC6BC4" w:rsidRDefault="00AC6BC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C3D7" w14:textId="77777777" w:rsidR="00BA4C7A"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97661"/>
    <w:multiLevelType w:val="hybridMultilevel"/>
    <w:tmpl w:val="6F0A4B4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88E69F7"/>
    <w:multiLevelType w:val="multilevel"/>
    <w:tmpl w:val="088E69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46401BD"/>
    <w:multiLevelType w:val="hybridMultilevel"/>
    <w:tmpl w:val="BFE8BDE4"/>
    <w:lvl w:ilvl="0" w:tplc="FB989FFC">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7E97495"/>
    <w:multiLevelType w:val="multilevel"/>
    <w:tmpl w:val="6D362810"/>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457036"/>
    <w:multiLevelType w:val="multilevel"/>
    <w:tmpl w:val="12E659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DD3643"/>
    <w:multiLevelType w:val="hybridMultilevel"/>
    <w:tmpl w:val="687480C8"/>
    <w:lvl w:ilvl="0" w:tplc="A60C9C0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ADD3DF1"/>
    <w:multiLevelType w:val="hybridMultilevel"/>
    <w:tmpl w:val="2C9E0216"/>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B732F91"/>
    <w:multiLevelType w:val="multilevel"/>
    <w:tmpl w:val="F02435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E500D92"/>
    <w:multiLevelType w:val="multilevel"/>
    <w:tmpl w:val="1E500D9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BE47B6"/>
    <w:multiLevelType w:val="hybridMultilevel"/>
    <w:tmpl w:val="B314A900"/>
    <w:lvl w:ilvl="0" w:tplc="ACCA631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C71305B"/>
    <w:multiLevelType w:val="hybridMultilevel"/>
    <w:tmpl w:val="A622F396"/>
    <w:lvl w:ilvl="0" w:tplc="FF040268">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D019C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33BF612D"/>
    <w:multiLevelType w:val="multilevel"/>
    <w:tmpl w:val="A0A439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236F03"/>
    <w:multiLevelType w:val="hybridMultilevel"/>
    <w:tmpl w:val="932EF3F4"/>
    <w:lvl w:ilvl="0" w:tplc="8D300574">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6D0902"/>
    <w:multiLevelType w:val="hybridMultilevel"/>
    <w:tmpl w:val="30E6305E"/>
    <w:lvl w:ilvl="0" w:tplc="0B24BF4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8830CEE"/>
    <w:multiLevelType w:val="multilevel"/>
    <w:tmpl w:val="4CB659C0"/>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667FE5"/>
    <w:multiLevelType w:val="multilevel"/>
    <w:tmpl w:val="A5E00414"/>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4F5961D3"/>
    <w:multiLevelType w:val="multilevel"/>
    <w:tmpl w:val="491C2F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8E7C75"/>
    <w:multiLevelType w:val="hybridMultilevel"/>
    <w:tmpl w:val="3AEE0F72"/>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2ED03AF"/>
    <w:multiLevelType w:val="multilevel"/>
    <w:tmpl w:val="52ED03AF"/>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5351251"/>
    <w:multiLevelType w:val="hybridMultilevel"/>
    <w:tmpl w:val="F75405DA"/>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558D5B97"/>
    <w:multiLevelType w:val="multilevel"/>
    <w:tmpl w:val="084ED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AF48E2"/>
    <w:multiLevelType w:val="hybridMultilevel"/>
    <w:tmpl w:val="A3C6795C"/>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5D1F2737"/>
    <w:multiLevelType w:val="hybridMultilevel"/>
    <w:tmpl w:val="637AC6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597706"/>
    <w:multiLevelType w:val="hybridMultilevel"/>
    <w:tmpl w:val="04BCF3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85D0147"/>
    <w:multiLevelType w:val="multilevel"/>
    <w:tmpl w:val="56D0C0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AB4389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6FDD52EB"/>
    <w:multiLevelType w:val="hybridMultilevel"/>
    <w:tmpl w:val="83141D9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372D3E"/>
    <w:multiLevelType w:val="hybridMultilevel"/>
    <w:tmpl w:val="DBBE9CEC"/>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F1F0F41"/>
    <w:multiLevelType w:val="multilevel"/>
    <w:tmpl w:val="EB1C4E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5770724">
    <w:abstractNumId w:val="0"/>
  </w:num>
  <w:num w:numId="2" w16cid:durableId="1516262459">
    <w:abstractNumId w:val="43"/>
  </w:num>
  <w:num w:numId="3" w16cid:durableId="187447270">
    <w:abstractNumId w:val="29"/>
  </w:num>
  <w:num w:numId="4" w16cid:durableId="543449407">
    <w:abstractNumId w:val="20"/>
    <w:lvlOverride w:ilvl="0">
      <w:startOverride w:val="1"/>
    </w:lvlOverride>
  </w:num>
  <w:num w:numId="5" w16cid:durableId="1632321262">
    <w:abstractNumId w:val="40"/>
  </w:num>
  <w:num w:numId="6" w16cid:durableId="150147992">
    <w:abstractNumId w:val="26"/>
  </w:num>
  <w:num w:numId="7" w16cid:durableId="1793358585">
    <w:abstractNumId w:val="10"/>
  </w:num>
  <w:num w:numId="8" w16cid:durableId="407583973">
    <w:abstractNumId w:val="11"/>
  </w:num>
  <w:num w:numId="9" w16cid:durableId="204029475">
    <w:abstractNumId w:val="3"/>
  </w:num>
  <w:num w:numId="10" w16cid:durableId="178467575">
    <w:abstractNumId w:val="21"/>
  </w:num>
  <w:num w:numId="11" w16cid:durableId="1265457753">
    <w:abstractNumId w:val="33"/>
  </w:num>
  <w:num w:numId="12" w16cid:durableId="1281884852">
    <w:abstractNumId w:val="38"/>
  </w:num>
  <w:num w:numId="13" w16cid:durableId="371074713">
    <w:abstractNumId w:val="23"/>
  </w:num>
  <w:num w:numId="14" w16cid:durableId="1918784096">
    <w:abstractNumId w:val="2"/>
  </w:num>
  <w:num w:numId="15" w16cid:durableId="624501592">
    <w:abstractNumId w:val="17"/>
  </w:num>
  <w:num w:numId="16" w16cid:durableId="298077632">
    <w:abstractNumId w:val="26"/>
  </w:num>
  <w:num w:numId="17" w16cid:durableId="1936405102">
    <w:abstractNumId w:val="26"/>
  </w:num>
  <w:num w:numId="18" w16cid:durableId="887378482">
    <w:abstractNumId w:val="26"/>
  </w:num>
  <w:num w:numId="19" w16cid:durableId="1206866421">
    <w:abstractNumId w:val="26"/>
  </w:num>
  <w:num w:numId="20" w16cid:durableId="784345037">
    <w:abstractNumId w:val="26"/>
  </w:num>
  <w:num w:numId="21" w16cid:durableId="992566199">
    <w:abstractNumId w:val="26"/>
  </w:num>
  <w:num w:numId="22" w16cid:durableId="1579948694">
    <w:abstractNumId w:val="26"/>
  </w:num>
  <w:num w:numId="23" w16cid:durableId="1289704879">
    <w:abstractNumId w:val="26"/>
  </w:num>
  <w:num w:numId="24" w16cid:durableId="93944795">
    <w:abstractNumId w:val="26"/>
  </w:num>
  <w:num w:numId="25" w16cid:durableId="1770539432">
    <w:abstractNumId w:val="26"/>
  </w:num>
  <w:num w:numId="26" w16cid:durableId="796485536">
    <w:abstractNumId w:val="26"/>
  </w:num>
  <w:num w:numId="27" w16cid:durableId="1156841613">
    <w:abstractNumId w:val="26"/>
  </w:num>
  <w:num w:numId="28" w16cid:durableId="1023285791">
    <w:abstractNumId w:val="26"/>
  </w:num>
  <w:num w:numId="29" w16cid:durableId="417530055">
    <w:abstractNumId w:val="26"/>
  </w:num>
  <w:num w:numId="30" w16cid:durableId="1097024368">
    <w:abstractNumId w:val="26"/>
  </w:num>
  <w:num w:numId="31" w16cid:durableId="283459943">
    <w:abstractNumId w:val="25"/>
    <w:lvlOverride w:ilvl="0">
      <w:startOverride w:val="1"/>
    </w:lvlOverride>
    <w:lvlOverride w:ilvl="1"/>
    <w:lvlOverride w:ilvl="2"/>
    <w:lvlOverride w:ilvl="3"/>
    <w:lvlOverride w:ilvl="4"/>
    <w:lvlOverride w:ilvl="5"/>
    <w:lvlOverride w:ilvl="6"/>
    <w:lvlOverride w:ilvl="7"/>
    <w:lvlOverride w:ilvl="8"/>
  </w:num>
  <w:num w:numId="32" w16cid:durableId="2097090920">
    <w:abstractNumId w:val="32"/>
  </w:num>
  <w:num w:numId="33" w16cid:durableId="417483950">
    <w:abstractNumId w:val="5"/>
    <w:lvlOverride w:ilvl="0">
      <w:startOverride w:val="1"/>
    </w:lvlOverride>
    <w:lvlOverride w:ilvl="1"/>
    <w:lvlOverride w:ilvl="2"/>
    <w:lvlOverride w:ilvl="3"/>
    <w:lvlOverride w:ilvl="4"/>
    <w:lvlOverride w:ilvl="5"/>
    <w:lvlOverride w:ilvl="6"/>
    <w:lvlOverride w:ilvl="7"/>
    <w:lvlOverride w:ilvl="8"/>
  </w:num>
  <w:num w:numId="34" w16cid:durableId="1440418605">
    <w:abstractNumId w:val="45"/>
  </w:num>
  <w:num w:numId="35" w16cid:durableId="573515780">
    <w:abstractNumId w:val="7"/>
  </w:num>
  <w:num w:numId="36" w16cid:durableId="823549205">
    <w:abstractNumId w:val="19"/>
  </w:num>
  <w:num w:numId="37" w16cid:durableId="605893600">
    <w:abstractNumId w:val="1"/>
  </w:num>
  <w:num w:numId="38" w16cid:durableId="238951530">
    <w:abstractNumId w:val="14"/>
  </w:num>
  <w:num w:numId="39" w16cid:durableId="2046051923">
    <w:abstractNumId w:val="8"/>
  </w:num>
  <w:num w:numId="40" w16cid:durableId="1331254337">
    <w:abstractNumId w:val="31"/>
  </w:num>
  <w:num w:numId="41" w16cid:durableId="1066492950">
    <w:abstractNumId w:val="44"/>
  </w:num>
  <w:num w:numId="42" w16cid:durableId="1634600403">
    <w:abstractNumId w:val="28"/>
  </w:num>
  <w:num w:numId="43" w16cid:durableId="64425763">
    <w:abstractNumId w:val="34"/>
  </w:num>
  <w:num w:numId="44" w16cid:durableId="4012203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06444">
    <w:abstractNumId w:val="30"/>
  </w:num>
  <w:num w:numId="46" w16cid:durableId="1100879227">
    <w:abstractNumId w:val="16"/>
  </w:num>
  <w:num w:numId="47" w16cid:durableId="1597447400">
    <w:abstractNumId w:val="4"/>
  </w:num>
  <w:num w:numId="48" w16cid:durableId="232132242">
    <w:abstractNumId w:val="41"/>
  </w:num>
  <w:num w:numId="49" w16cid:durableId="2065714290">
    <w:abstractNumId w:val="39"/>
  </w:num>
  <w:num w:numId="50" w16cid:durableId="169418893">
    <w:abstractNumId w:val="42"/>
  </w:num>
  <w:num w:numId="51" w16cid:durableId="2069841285">
    <w:abstractNumId w:val="22"/>
  </w:num>
  <w:num w:numId="52" w16cid:durableId="1936667716">
    <w:abstractNumId w:val="36"/>
  </w:num>
  <w:num w:numId="53" w16cid:durableId="1031802640">
    <w:abstractNumId w:val="24"/>
  </w:num>
  <w:num w:numId="54" w16cid:durableId="2108767671">
    <w:abstractNumId w:val="35"/>
  </w:num>
  <w:num w:numId="55" w16cid:durableId="1003819328">
    <w:abstractNumId w:val="15"/>
  </w:num>
  <w:num w:numId="56" w16cid:durableId="410274989">
    <w:abstractNumId w:val="37"/>
  </w:num>
  <w:num w:numId="57" w16cid:durableId="499662771">
    <w:abstractNumId w:val="9"/>
  </w:num>
  <w:num w:numId="58" w16cid:durableId="544954107">
    <w:abstractNumId w:val="6"/>
  </w:num>
  <w:num w:numId="59" w16cid:durableId="430513925">
    <w:abstractNumId w:val="27"/>
  </w:num>
  <w:num w:numId="60" w16cid:durableId="698236671">
    <w:abstractNumId w:val="18"/>
  </w:num>
  <w:num w:numId="61" w16cid:durableId="2073625265">
    <w:abstractNumId w:val="26"/>
  </w:num>
  <w:num w:numId="62" w16cid:durableId="2078937263">
    <w:abstractNumId w:val="26"/>
  </w:num>
  <w:num w:numId="63" w16cid:durableId="1651906279">
    <w:abstractNumId w:val="26"/>
  </w:num>
  <w:num w:numId="64" w16cid:durableId="4653506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I ZHENG">
    <w15:presenceInfo w15:providerId="Windows Live" w15:userId="28a4148a8a731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81F"/>
    <w:rsid w:val="00000993"/>
    <w:rsid w:val="00000E2B"/>
    <w:rsid w:val="000010F6"/>
    <w:rsid w:val="0000131E"/>
    <w:rsid w:val="00001640"/>
    <w:rsid w:val="00001C9C"/>
    <w:rsid w:val="000022B8"/>
    <w:rsid w:val="00002325"/>
    <w:rsid w:val="0000234E"/>
    <w:rsid w:val="00002A95"/>
    <w:rsid w:val="00002D15"/>
    <w:rsid w:val="000030EB"/>
    <w:rsid w:val="000031DB"/>
    <w:rsid w:val="000032B7"/>
    <w:rsid w:val="000032F1"/>
    <w:rsid w:val="000035F6"/>
    <w:rsid w:val="00003A34"/>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AEE"/>
    <w:rsid w:val="00007B15"/>
    <w:rsid w:val="00007C4C"/>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085"/>
    <w:rsid w:val="00012456"/>
    <w:rsid w:val="00012608"/>
    <w:rsid w:val="00012671"/>
    <w:rsid w:val="000126D3"/>
    <w:rsid w:val="000127FE"/>
    <w:rsid w:val="000129B9"/>
    <w:rsid w:val="00012ECA"/>
    <w:rsid w:val="000130CA"/>
    <w:rsid w:val="00013366"/>
    <w:rsid w:val="000135DB"/>
    <w:rsid w:val="00013601"/>
    <w:rsid w:val="00013881"/>
    <w:rsid w:val="00013FEF"/>
    <w:rsid w:val="0001459D"/>
    <w:rsid w:val="00014796"/>
    <w:rsid w:val="00014933"/>
    <w:rsid w:val="000154C2"/>
    <w:rsid w:val="00015753"/>
    <w:rsid w:val="00015902"/>
    <w:rsid w:val="00015A1C"/>
    <w:rsid w:val="00015AD8"/>
    <w:rsid w:val="00015F05"/>
    <w:rsid w:val="000162C3"/>
    <w:rsid w:val="000164FB"/>
    <w:rsid w:val="00016A61"/>
    <w:rsid w:val="00016A9A"/>
    <w:rsid w:val="00016C16"/>
    <w:rsid w:val="00016E91"/>
    <w:rsid w:val="00017192"/>
    <w:rsid w:val="000176A8"/>
    <w:rsid w:val="00017A1A"/>
    <w:rsid w:val="00017D0C"/>
    <w:rsid w:val="00017E82"/>
    <w:rsid w:val="00017E87"/>
    <w:rsid w:val="000201D1"/>
    <w:rsid w:val="00020500"/>
    <w:rsid w:val="000212D7"/>
    <w:rsid w:val="00021707"/>
    <w:rsid w:val="0002184D"/>
    <w:rsid w:val="00021884"/>
    <w:rsid w:val="0002198E"/>
    <w:rsid w:val="00021A14"/>
    <w:rsid w:val="000220AB"/>
    <w:rsid w:val="00022D93"/>
    <w:rsid w:val="0002327A"/>
    <w:rsid w:val="000233B7"/>
    <w:rsid w:val="00023510"/>
    <w:rsid w:val="00023542"/>
    <w:rsid w:val="00023A85"/>
    <w:rsid w:val="00023BCD"/>
    <w:rsid w:val="00023DDB"/>
    <w:rsid w:val="00023EC5"/>
    <w:rsid w:val="00023FBF"/>
    <w:rsid w:val="00024170"/>
    <w:rsid w:val="000241B0"/>
    <w:rsid w:val="0002420F"/>
    <w:rsid w:val="000242A3"/>
    <w:rsid w:val="0002489D"/>
    <w:rsid w:val="00024A32"/>
    <w:rsid w:val="00024D69"/>
    <w:rsid w:val="00024E61"/>
    <w:rsid w:val="00024F5B"/>
    <w:rsid w:val="00024FFE"/>
    <w:rsid w:val="00025966"/>
    <w:rsid w:val="00025A02"/>
    <w:rsid w:val="00025DEA"/>
    <w:rsid w:val="000261AD"/>
    <w:rsid w:val="0002626F"/>
    <w:rsid w:val="000268BE"/>
    <w:rsid w:val="000268D3"/>
    <w:rsid w:val="00026B07"/>
    <w:rsid w:val="0002764E"/>
    <w:rsid w:val="00027751"/>
    <w:rsid w:val="000277C6"/>
    <w:rsid w:val="0002795F"/>
    <w:rsid w:val="00027B76"/>
    <w:rsid w:val="00027BD7"/>
    <w:rsid w:val="00027F10"/>
    <w:rsid w:val="000303C3"/>
    <w:rsid w:val="000303D4"/>
    <w:rsid w:val="000304E9"/>
    <w:rsid w:val="000307DA"/>
    <w:rsid w:val="00030A74"/>
    <w:rsid w:val="0003141C"/>
    <w:rsid w:val="000314A0"/>
    <w:rsid w:val="0003176E"/>
    <w:rsid w:val="0003193C"/>
    <w:rsid w:val="000319B0"/>
    <w:rsid w:val="00031C1D"/>
    <w:rsid w:val="00031D46"/>
    <w:rsid w:val="00031F03"/>
    <w:rsid w:val="00032478"/>
    <w:rsid w:val="00032560"/>
    <w:rsid w:val="000325C3"/>
    <w:rsid w:val="00032B95"/>
    <w:rsid w:val="00032C48"/>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C7E"/>
    <w:rsid w:val="00037F47"/>
    <w:rsid w:val="000402E2"/>
    <w:rsid w:val="00040986"/>
    <w:rsid w:val="00040C91"/>
    <w:rsid w:val="0004133F"/>
    <w:rsid w:val="00041910"/>
    <w:rsid w:val="00041961"/>
    <w:rsid w:val="000419B6"/>
    <w:rsid w:val="00041D6A"/>
    <w:rsid w:val="00042088"/>
    <w:rsid w:val="00042177"/>
    <w:rsid w:val="000425B7"/>
    <w:rsid w:val="00042776"/>
    <w:rsid w:val="00042885"/>
    <w:rsid w:val="00042AFB"/>
    <w:rsid w:val="00042EC2"/>
    <w:rsid w:val="0004393E"/>
    <w:rsid w:val="00043A51"/>
    <w:rsid w:val="00043B6C"/>
    <w:rsid w:val="00043D95"/>
    <w:rsid w:val="000443DA"/>
    <w:rsid w:val="00044469"/>
    <w:rsid w:val="000445A3"/>
    <w:rsid w:val="00044C9A"/>
    <w:rsid w:val="00044DD6"/>
    <w:rsid w:val="0004535D"/>
    <w:rsid w:val="000459EF"/>
    <w:rsid w:val="00045D9F"/>
    <w:rsid w:val="000462AB"/>
    <w:rsid w:val="0004645D"/>
    <w:rsid w:val="000465B4"/>
    <w:rsid w:val="00046684"/>
    <w:rsid w:val="0004690D"/>
    <w:rsid w:val="00046B84"/>
    <w:rsid w:val="00046D1E"/>
    <w:rsid w:val="00046F98"/>
    <w:rsid w:val="00047156"/>
    <w:rsid w:val="00047548"/>
    <w:rsid w:val="0004763B"/>
    <w:rsid w:val="00047647"/>
    <w:rsid w:val="00047DDD"/>
    <w:rsid w:val="0005017D"/>
    <w:rsid w:val="0005018F"/>
    <w:rsid w:val="00051083"/>
    <w:rsid w:val="00051747"/>
    <w:rsid w:val="00051A49"/>
    <w:rsid w:val="00051D76"/>
    <w:rsid w:val="00051FFE"/>
    <w:rsid w:val="000523A2"/>
    <w:rsid w:val="000524E4"/>
    <w:rsid w:val="000524F8"/>
    <w:rsid w:val="00052608"/>
    <w:rsid w:val="0005269D"/>
    <w:rsid w:val="000526D5"/>
    <w:rsid w:val="000527C0"/>
    <w:rsid w:val="0005293E"/>
    <w:rsid w:val="00053293"/>
    <w:rsid w:val="0005353B"/>
    <w:rsid w:val="00053B1F"/>
    <w:rsid w:val="00053EF4"/>
    <w:rsid w:val="0005408B"/>
    <w:rsid w:val="00054376"/>
    <w:rsid w:val="00054810"/>
    <w:rsid w:val="000551E5"/>
    <w:rsid w:val="00055305"/>
    <w:rsid w:val="000554C4"/>
    <w:rsid w:val="000555C4"/>
    <w:rsid w:val="00055B16"/>
    <w:rsid w:val="00055D01"/>
    <w:rsid w:val="00055DE0"/>
    <w:rsid w:val="00055DE8"/>
    <w:rsid w:val="00055E5E"/>
    <w:rsid w:val="00055E7F"/>
    <w:rsid w:val="0005634E"/>
    <w:rsid w:val="00056941"/>
    <w:rsid w:val="0005730B"/>
    <w:rsid w:val="00057648"/>
    <w:rsid w:val="000577CF"/>
    <w:rsid w:val="000579A4"/>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E3"/>
    <w:rsid w:val="00063AAA"/>
    <w:rsid w:val="00063B2E"/>
    <w:rsid w:val="00064A43"/>
    <w:rsid w:val="00064E27"/>
    <w:rsid w:val="00064F16"/>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0E94"/>
    <w:rsid w:val="000713CB"/>
    <w:rsid w:val="000714DF"/>
    <w:rsid w:val="00071AFD"/>
    <w:rsid w:val="00072005"/>
    <w:rsid w:val="000722B8"/>
    <w:rsid w:val="00072615"/>
    <w:rsid w:val="00072755"/>
    <w:rsid w:val="00072B9E"/>
    <w:rsid w:val="00072BF8"/>
    <w:rsid w:val="00072D86"/>
    <w:rsid w:val="00072E80"/>
    <w:rsid w:val="00073125"/>
    <w:rsid w:val="00073340"/>
    <w:rsid w:val="0007338E"/>
    <w:rsid w:val="00073448"/>
    <w:rsid w:val="00073B06"/>
    <w:rsid w:val="00073BBC"/>
    <w:rsid w:val="00073F74"/>
    <w:rsid w:val="0007425F"/>
    <w:rsid w:val="0007436C"/>
    <w:rsid w:val="000743C5"/>
    <w:rsid w:val="00074D07"/>
    <w:rsid w:val="00074EAD"/>
    <w:rsid w:val="00075077"/>
    <w:rsid w:val="00075548"/>
    <w:rsid w:val="00075648"/>
    <w:rsid w:val="00075B7B"/>
    <w:rsid w:val="00075DA6"/>
    <w:rsid w:val="00076162"/>
    <w:rsid w:val="000762FB"/>
    <w:rsid w:val="0007645E"/>
    <w:rsid w:val="0007662E"/>
    <w:rsid w:val="00076678"/>
    <w:rsid w:val="00076773"/>
    <w:rsid w:val="000769C7"/>
    <w:rsid w:val="00076A0C"/>
    <w:rsid w:val="00076A88"/>
    <w:rsid w:val="00076B12"/>
    <w:rsid w:val="0007708F"/>
    <w:rsid w:val="000771A1"/>
    <w:rsid w:val="000772F1"/>
    <w:rsid w:val="0007777E"/>
    <w:rsid w:val="000779AF"/>
    <w:rsid w:val="00077D8A"/>
    <w:rsid w:val="00077D99"/>
    <w:rsid w:val="000800F8"/>
    <w:rsid w:val="00080190"/>
    <w:rsid w:val="00080192"/>
    <w:rsid w:val="00080850"/>
    <w:rsid w:val="00080FF4"/>
    <w:rsid w:val="00081BC7"/>
    <w:rsid w:val="00081C1F"/>
    <w:rsid w:val="00081C2D"/>
    <w:rsid w:val="00081EA3"/>
    <w:rsid w:val="0008207F"/>
    <w:rsid w:val="00082126"/>
    <w:rsid w:val="0008232D"/>
    <w:rsid w:val="000824A5"/>
    <w:rsid w:val="00082535"/>
    <w:rsid w:val="000829B4"/>
    <w:rsid w:val="00082A07"/>
    <w:rsid w:val="000830DF"/>
    <w:rsid w:val="0008358C"/>
    <w:rsid w:val="00083612"/>
    <w:rsid w:val="00083A85"/>
    <w:rsid w:val="00083CC7"/>
    <w:rsid w:val="00084114"/>
    <w:rsid w:val="00084269"/>
    <w:rsid w:val="000848D8"/>
    <w:rsid w:val="00084A00"/>
    <w:rsid w:val="00084BCD"/>
    <w:rsid w:val="00084BD6"/>
    <w:rsid w:val="00085276"/>
    <w:rsid w:val="00085ED0"/>
    <w:rsid w:val="00085F2E"/>
    <w:rsid w:val="00085F7B"/>
    <w:rsid w:val="00086D8E"/>
    <w:rsid w:val="0008718C"/>
    <w:rsid w:val="000871E8"/>
    <w:rsid w:val="000878F7"/>
    <w:rsid w:val="00087EB0"/>
    <w:rsid w:val="00090193"/>
    <w:rsid w:val="000904B7"/>
    <w:rsid w:val="000905E5"/>
    <w:rsid w:val="000906F7"/>
    <w:rsid w:val="00090784"/>
    <w:rsid w:val="00090848"/>
    <w:rsid w:val="00090B59"/>
    <w:rsid w:val="00090F56"/>
    <w:rsid w:val="00090FA4"/>
    <w:rsid w:val="00090FC3"/>
    <w:rsid w:val="0009129D"/>
    <w:rsid w:val="0009141A"/>
    <w:rsid w:val="00091662"/>
    <w:rsid w:val="000916AA"/>
    <w:rsid w:val="00091851"/>
    <w:rsid w:val="000918B0"/>
    <w:rsid w:val="00091938"/>
    <w:rsid w:val="00091B1F"/>
    <w:rsid w:val="00091DF1"/>
    <w:rsid w:val="00091E6D"/>
    <w:rsid w:val="0009224C"/>
    <w:rsid w:val="000923CA"/>
    <w:rsid w:val="00092636"/>
    <w:rsid w:val="000928A2"/>
    <w:rsid w:val="000928F7"/>
    <w:rsid w:val="00092B49"/>
    <w:rsid w:val="00092B6E"/>
    <w:rsid w:val="00092BD4"/>
    <w:rsid w:val="00092F27"/>
    <w:rsid w:val="000931A3"/>
    <w:rsid w:val="00093201"/>
    <w:rsid w:val="00093257"/>
    <w:rsid w:val="0009325D"/>
    <w:rsid w:val="000933BB"/>
    <w:rsid w:val="000934B7"/>
    <w:rsid w:val="00093C5B"/>
    <w:rsid w:val="00093FC3"/>
    <w:rsid w:val="0009436E"/>
    <w:rsid w:val="000943EE"/>
    <w:rsid w:val="00094490"/>
    <w:rsid w:val="000944C3"/>
    <w:rsid w:val="00094632"/>
    <w:rsid w:val="00094843"/>
    <w:rsid w:val="0009499B"/>
    <w:rsid w:val="00094D3A"/>
    <w:rsid w:val="00094EAA"/>
    <w:rsid w:val="000951F9"/>
    <w:rsid w:val="0009523D"/>
    <w:rsid w:val="00095492"/>
    <w:rsid w:val="000955E7"/>
    <w:rsid w:val="000956BC"/>
    <w:rsid w:val="000956E5"/>
    <w:rsid w:val="00095856"/>
    <w:rsid w:val="00095D7E"/>
    <w:rsid w:val="00095F4C"/>
    <w:rsid w:val="00095FB3"/>
    <w:rsid w:val="0009600A"/>
    <w:rsid w:val="00096346"/>
    <w:rsid w:val="0009647C"/>
    <w:rsid w:val="00096641"/>
    <w:rsid w:val="0009672C"/>
    <w:rsid w:val="00096C91"/>
    <w:rsid w:val="00096E0B"/>
    <w:rsid w:val="00096FDB"/>
    <w:rsid w:val="000973D3"/>
    <w:rsid w:val="00097496"/>
    <w:rsid w:val="000976B9"/>
    <w:rsid w:val="000978D8"/>
    <w:rsid w:val="00097CD4"/>
    <w:rsid w:val="000A00CF"/>
    <w:rsid w:val="000A01A9"/>
    <w:rsid w:val="000A0239"/>
    <w:rsid w:val="000A0446"/>
    <w:rsid w:val="000A04C9"/>
    <w:rsid w:val="000A09CC"/>
    <w:rsid w:val="000A0EC6"/>
    <w:rsid w:val="000A116A"/>
    <w:rsid w:val="000A13B3"/>
    <w:rsid w:val="000A1407"/>
    <w:rsid w:val="000A1575"/>
    <w:rsid w:val="000A1887"/>
    <w:rsid w:val="000A188A"/>
    <w:rsid w:val="000A1BE3"/>
    <w:rsid w:val="000A1D9E"/>
    <w:rsid w:val="000A1ECD"/>
    <w:rsid w:val="000A2144"/>
    <w:rsid w:val="000A232E"/>
    <w:rsid w:val="000A258F"/>
    <w:rsid w:val="000A2614"/>
    <w:rsid w:val="000A310A"/>
    <w:rsid w:val="000A33F0"/>
    <w:rsid w:val="000A3E82"/>
    <w:rsid w:val="000A49DE"/>
    <w:rsid w:val="000A4AD5"/>
    <w:rsid w:val="000A4CB0"/>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AEA"/>
    <w:rsid w:val="000A7C54"/>
    <w:rsid w:val="000A7C7A"/>
    <w:rsid w:val="000B006E"/>
    <w:rsid w:val="000B04FF"/>
    <w:rsid w:val="000B0563"/>
    <w:rsid w:val="000B05C4"/>
    <w:rsid w:val="000B0947"/>
    <w:rsid w:val="000B0ACF"/>
    <w:rsid w:val="000B0CC8"/>
    <w:rsid w:val="000B0E31"/>
    <w:rsid w:val="000B0F83"/>
    <w:rsid w:val="000B193F"/>
    <w:rsid w:val="000B19BE"/>
    <w:rsid w:val="000B1D8A"/>
    <w:rsid w:val="000B1E80"/>
    <w:rsid w:val="000B2553"/>
    <w:rsid w:val="000B2BD1"/>
    <w:rsid w:val="000B2DA3"/>
    <w:rsid w:val="000B2E1C"/>
    <w:rsid w:val="000B30C5"/>
    <w:rsid w:val="000B3641"/>
    <w:rsid w:val="000B36BC"/>
    <w:rsid w:val="000B3928"/>
    <w:rsid w:val="000B3B98"/>
    <w:rsid w:val="000B3C00"/>
    <w:rsid w:val="000B3C84"/>
    <w:rsid w:val="000B4163"/>
    <w:rsid w:val="000B4232"/>
    <w:rsid w:val="000B4245"/>
    <w:rsid w:val="000B451D"/>
    <w:rsid w:val="000B4B8A"/>
    <w:rsid w:val="000B4BA1"/>
    <w:rsid w:val="000B4BA8"/>
    <w:rsid w:val="000B4E17"/>
    <w:rsid w:val="000B51F4"/>
    <w:rsid w:val="000B54E2"/>
    <w:rsid w:val="000B5558"/>
    <w:rsid w:val="000B5599"/>
    <w:rsid w:val="000B5654"/>
    <w:rsid w:val="000B588B"/>
    <w:rsid w:val="000B5A35"/>
    <w:rsid w:val="000B5BF8"/>
    <w:rsid w:val="000B5C14"/>
    <w:rsid w:val="000B5EBC"/>
    <w:rsid w:val="000B5F05"/>
    <w:rsid w:val="000B61CD"/>
    <w:rsid w:val="000B626A"/>
    <w:rsid w:val="000B6559"/>
    <w:rsid w:val="000B6AE3"/>
    <w:rsid w:val="000B6C20"/>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3B2"/>
    <w:rsid w:val="000C1412"/>
    <w:rsid w:val="000C1577"/>
    <w:rsid w:val="000C1A0B"/>
    <w:rsid w:val="000C1DB1"/>
    <w:rsid w:val="000C1FC4"/>
    <w:rsid w:val="000C3173"/>
    <w:rsid w:val="000C35C6"/>
    <w:rsid w:val="000C38CB"/>
    <w:rsid w:val="000C396F"/>
    <w:rsid w:val="000C3EAB"/>
    <w:rsid w:val="000C3FB0"/>
    <w:rsid w:val="000C40C7"/>
    <w:rsid w:val="000C4A8A"/>
    <w:rsid w:val="000C4D44"/>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C7BE8"/>
    <w:rsid w:val="000D00EE"/>
    <w:rsid w:val="000D0255"/>
    <w:rsid w:val="000D02A2"/>
    <w:rsid w:val="000D0388"/>
    <w:rsid w:val="000D0590"/>
    <w:rsid w:val="000D05B0"/>
    <w:rsid w:val="000D0938"/>
    <w:rsid w:val="000D0977"/>
    <w:rsid w:val="000D0DAF"/>
    <w:rsid w:val="000D0E0E"/>
    <w:rsid w:val="000D17ED"/>
    <w:rsid w:val="000D1AE9"/>
    <w:rsid w:val="000D250A"/>
    <w:rsid w:val="000D2662"/>
    <w:rsid w:val="000D29F0"/>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46D5"/>
    <w:rsid w:val="000D476A"/>
    <w:rsid w:val="000D4913"/>
    <w:rsid w:val="000D4945"/>
    <w:rsid w:val="000D4AF3"/>
    <w:rsid w:val="000D4B45"/>
    <w:rsid w:val="000D4D62"/>
    <w:rsid w:val="000D4E30"/>
    <w:rsid w:val="000D4EAF"/>
    <w:rsid w:val="000D4F8B"/>
    <w:rsid w:val="000D548A"/>
    <w:rsid w:val="000D54FB"/>
    <w:rsid w:val="000D580C"/>
    <w:rsid w:val="000D6029"/>
    <w:rsid w:val="000D60C8"/>
    <w:rsid w:val="000D61C3"/>
    <w:rsid w:val="000D62E3"/>
    <w:rsid w:val="000D63FD"/>
    <w:rsid w:val="000D66B4"/>
    <w:rsid w:val="000D6915"/>
    <w:rsid w:val="000D709B"/>
    <w:rsid w:val="000D7110"/>
    <w:rsid w:val="000D7308"/>
    <w:rsid w:val="000D7521"/>
    <w:rsid w:val="000D77AC"/>
    <w:rsid w:val="000D7A5A"/>
    <w:rsid w:val="000D7DFB"/>
    <w:rsid w:val="000E021A"/>
    <w:rsid w:val="000E07A2"/>
    <w:rsid w:val="000E0A0E"/>
    <w:rsid w:val="000E0F15"/>
    <w:rsid w:val="000E1047"/>
    <w:rsid w:val="000E11A9"/>
    <w:rsid w:val="000E13BE"/>
    <w:rsid w:val="000E145C"/>
    <w:rsid w:val="000E145D"/>
    <w:rsid w:val="000E199F"/>
    <w:rsid w:val="000E1C00"/>
    <w:rsid w:val="000E1CFB"/>
    <w:rsid w:val="000E2208"/>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461"/>
    <w:rsid w:val="000E659D"/>
    <w:rsid w:val="000E693B"/>
    <w:rsid w:val="000E7511"/>
    <w:rsid w:val="000E77BA"/>
    <w:rsid w:val="000E7869"/>
    <w:rsid w:val="000E7B09"/>
    <w:rsid w:val="000F04FD"/>
    <w:rsid w:val="000F07B4"/>
    <w:rsid w:val="000F080E"/>
    <w:rsid w:val="000F0CC4"/>
    <w:rsid w:val="000F0D30"/>
    <w:rsid w:val="000F1022"/>
    <w:rsid w:val="000F127C"/>
    <w:rsid w:val="000F232A"/>
    <w:rsid w:val="000F24B9"/>
    <w:rsid w:val="000F2631"/>
    <w:rsid w:val="000F2A2B"/>
    <w:rsid w:val="000F2B4A"/>
    <w:rsid w:val="000F2FFD"/>
    <w:rsid w:val="000F3156"/>
    <w:rsid w:val="000F33CF"/>
    <w:rsid w:val="000F3512"/>
    <w:rsid w:val="000F36AD"/>
    <w:rsid w:val="000F3B1C"/>
    <w:rsid w:val="000F3E80"/>
    <w:rsid w:val="000F3F10"/>
    <w:rsid w:val="000F4159"/>
    <w:rsid w:val="000F41AF"/>
    <w:rsid w:val="000F457E"/>
    <w:rsid w:val="000F4C7F"/>
    <w:rsid w:val="000F4DC5"/>
    <w:rsid w:val="000F5470"/>
    <w:rsid w:val="000F5471"/>
    <w:rsid w:val="000F55DF"/>
    <w:rsid w:val="000F596B"/>
    <w:rsid w:val="000F5BC8"/>
    <w:rsid w:val="000F600C"/>
    <w:rsid w:val="000F60B1"/>
    <w:rsid w:val="000F66F4"/>
    <w:rsid w:val="000F683C"/>
    <w:rsid w:val="000F6D53"/>
    <w:rsid w:val="000F6E80"/>
    <w:rsid w:val="000F6E8E"/>
    <w:rsid w:val="000F70A2"/>
    <w:rsid w:val="000F7468"/>
    <w:rsid w:val="000F77EF"/>
    <w:rsid w:val="000F78F0"/>
    <w:rsid w:val="000F7C42"/>
    <w:rsid w:val="000F7D05"/>
    <w:rsid w:val="000F7F21"/>
    <w:rsid w:val="000F7FAB"/>
    <w:rsid w:val="0010021D"/>
    <w:rsid w:val="001003BE"/>
    <w:rsid w:val="001005A4"/>
    <w:rsid w:val="00100744"/>
    <w:rsid w:val="00100755"/>
    <w:rsid w:val="00100774"/>
    <w:rsid w:val="001007A0"/>
    <w:rsid w:val="00100921"/>
    <w:rsid w:val="001009AA"/>
    <w:rsid w:val="00100F3F"/>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A90"/>
    <w:rsid w:val="00104CFD"/>
    <w:rsid w:val="00104DA1"/>
    <w:rsid w:val="00104DF2"/>
    <w:rsid w:val="00105615"/>
    <w:rsid w:val="00105667"/>
    <w:rsid w:val="001059C3"/>
    <w:rsid w:val="00105D65"/>
    <w:rsid w:val="00105E6B"/>
    <w:rsid w:val="00105F0F"/>
    <w:rsid w:val="001060B4"/>
    <w:rsid w:val="0010616C"/>
    <w:rsid w:val="0010633C"/>
    <w:rsid w:val="001063B9"/>
    <w:rsid w:val="00106976"/>
    <w:rsid w:val="00106F42"/>
    <w:rsid w:val="001072BF"/>
    <w:rsid w:val="001074B7"/>
    <w:rsid w:val="0010765E"/>
    <w:rsid w:val="001078E1"/>
    <w:rsid w:val="00110262"/>
    <w:rsid w:val="001102EE"/>
    <w:rsid w:val="001106EC"/>
    <w:rsid w:val="00110D36"/>
    <w:rsid w:val="00110D44"/>
    <w:rsid w:val="001111C6"/>
    <w:rsid w:val="00111297"/>
    <w:rsid w:val="00112127"/>
    <w:rsid w:val="00112234"/>
    <w:rsid w:val="001125AA"/>
    <w:rsid w:val="001125B3"/>
    <w:rsid w:val="0011294C"/>
    <w:rsid w:val="001129EF"/>
    <w:rsid w:val="00112B32"/>
    <w:rsid w:val="00112B87"/>
    <w:rsid w:val="00112E7B"/>
    <w:rsid w:val="00112F55"/>
    <w:rsid w:val="001134A5"/>
    <w:rsid w:val="00113797"/>
    <w:rsid w:val="00113D26"/>
    <w:rsid w:val="00113D2F"/>
    <w:rsid w:val="0011409D"/>
    <w:rsid w:val="001142FE"/>
    <w:rsid w:val="0011455E"/>
    <w:rsid w:val="00114DED"/>
    <w:rsid w:val="00114F94"/>
    <w:rsid w:val="001151F4"/>
    <w:rsid w:val="001152F0"/>
    <w:rsid w:val="0011570A"/>
    <w:rsid w:val="0011575F"/>
    <w:rsid w:val="001157A4"/>
    <w:rsid w:val="00115B1B"/>
    <w:rsid w:val="00115B59"/>
    <w:rsid w:val="00115DF8"/>
    <w:rsid w:val="00115E68"/>
    <w:rsid w:val="0011664F"/>
    <w:rsid w:val="00116662"/>
    <w:rsid w:val="00116792"/>
    <w:rsid w:val="00116891"/>
    <w:rsid w:val="00116B80"/>
    <w:rsid w:val="00116DB0"/>
    <w:rsid w:val="00116FB1"/>
    <w:rsid w:val="001177C7"/>
    <w:rsid w:val="001201AA"/>
    <w:rsid w:val="001202FA"/>
    <w:rsid w:val="0012047A"/>
    <w:rsid w:val="001208B6"/>
    <w:rsid w:val="001208CA"/>
    <w:rsid w:val="00121414"/>
    <w:rsid w:val="00121B8F"/>
    <w:rsid w:val="00121CF1"/>
    <w:rsid w:val="00121D45"/>
    <w:rsid w:val="00121EAA"/>
    <w:rsid w:val="00121EBC"/>
    <w:rsid w:val="00121FA9"/>
    <w:rsid w:val="001221BA"/>
    <w:rsid w:val="0012222C"/>
    <w:rsid w:val="001222BD"/>
    <w:rsid w:val="00122650"/>
    <w:rsid w:val="00122AD2"/>
    <w:rsid w:val="00122C02"/>
    <w:rsid w:val="00122D83"/>
    <w:rsid w:val="00122FD4"/>
    <w:rsid w:val="001239F7"/>
    <w:rsid w:val="00123ADA"/>
    <w:rsid w:val="00123CBD"/>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776"/>
    <w:rsid w:val="001319E3"/>
    <w:rsid w:val="001319FD"/>
    <w:rsid w:val="001323C2"/>
    <w:rsid w:val="001323FD"/>
    <w:rsid w:val="00132574"/>
    <w:rsid w:val="0013265C"/>
    <w:rsid w:val="00132661"/>
    <w:rsid w:val="001327DE"/>
    <w:rsid w:val="0013321E"/>
    <w:rsid w:val="0013363E"/>
    <w:rsid w:val="00133950"/>
    <w:rsid w:val="00133AC4"/>
    <w:rsid w:val="00133AE0"/>
    <w:rsid w:val="00133DE5"/>
    <w:rsid w:val="0013424B"/>
    <w:rsid w:val="001342D4"/>
    <w:rsid w:val="0013489A"/>
    <w:rsid w:val="00134925"/>
    <w:rsid w:val="001349F3"/>
    <w:rsid w:val="00134AAC"/>
    <w:rsid w:val="00134AFA"/>
    <w:rsid w:val="00134DA1"/>
    <w:rsid w:val="001350B9"/>
    <w:rsid w:val="001351CB"/>
    <w:rsid w:val="0013534C"/>
    <w:rsid w:val="0013551E"/>
    <w:rsid w:val="001355E3"/>
    <w:rsid w:val="001356CE"/>
    <w:rsid w:val="0013581E"/>
    <w:rsid w:val="00135AF6"/>
    <w:rsid w:val="00135EDF"/>
    <w:rsid w:val="00136157"/>
    <w:rsid w:val="0013629F"/>
    <w:rsid w:val="00136579"/>
    <w:rsid w:val="00136662"/>
    <w:rsid w:val="00136964"/>
    <w:rsid w:val="00136B93"/>
    <w:rsid w:val="00136EFF"/>
    <w:rsid w:val="00137562"/>
    <w:rsid w:val="00137835"/>
    <w:rsid w:val="00137938"/>
    <w:rsid w:val="00137947"/>
    <w:rsid w:val="00137EFF"/>
    <w:rsid w:val="00137F5C"/>
    <w:rsid w:val="001400AB"/>
    <w:rsid w:val="00140213"/>
    <w:rsid w:val="001405A0"/>
    <w:rsid w:val="00140A02"/>
    <w:rsid w:val="00140AF6"/>
    <w:rsid w:val="00140B19"/>
    <w:rsid w:val="00140B9D"/>
    <w:rsid w:val="00140BB9"/>
    <w:rsid w:val="00140D51"/>
    <w:rsid w:val="00140FF7"/>
    <w:rsid w:val="00141085"/>
    <w:rsid w:val="00141281"/>
    <w:rsid w:val="0014139A"/>
    <w:rsid w:val="001417A4"/>
    <w:rsid w:val="00141B0A"/>
    <w:rsid w:val="00142151"/>
    <w:rsid w:val="00142687"/>
    <w:rsid w:val="00142810"/>
    <w:rsid w:val="00142F9C"/>
    <w:rsid w:val="001436C9"/>
    <w:rsid w:val="00143AB0"/>
    <w:rsid w:val="00143CE3"/>
    <w:rsid w:val="00143D6A"/>
    <w:rsid w:val="001440D2"/>
    <w:rsid w:val="001442B3"/>
    <w:rsid w:val="00144B25"/>
    <w:rsid w:val="00144E53"/>
    <w:rsid w:val="00145312"/>
    <w:rsid w:val="0014580C"/>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C96"/>
    <w:rsid w:val="00150E18"/>
    <w:rsid w:val="001511EF"/>
    <w:rsid w:val="00151CC8"/>
    <w:rsid w:val="00152226"/>
    <w:rsid w:val="00152476"/>
    <w:rsid w:val="0015279F"/>
    <w:rsid w:val="00152C7E"/>
    <w:rsid w:val="0015317A"/>
    <w:rsid w:val="00153565"/>
    <w:rsid w:val="00153C41"/>
    <w:rsid w:val="00153DC6"/>
    <w:rsid w:val="00153E26"/>
    <w:rsid w:val="00153F78"/>
    <w:rsid w:val="00153FEF"/>
    <w:rsid w:val="00154206"/>
    <w:rsid w:val="00154349"/>
    <w:rsid w:val="00154646"/>
    <w:rsid w:val="00154F7F"/>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AD2"/>
    <w:rsid w:val="00157CE1"/>
    <w:rsid w:val="00157ED8"/>
    <w:rsid w:val="00160068"/>
    <w:rsid w:val="00161047"/>
    <w:rsid w:val="00161386"/>
    <w:rsid w:val="00161B97"/>
    <w:rsid w:val="00161C3A"/>
    <w:rsid w:val="00162042"/>
    <w:rsid w:val="00162044"/>
    <w:rsid w:val="00162129"/>
    <w:rsid w:val="0016218D"/>
    <w:rsid w:val="00162285"/>
    <w:rsid w:val="00162723"/>
    <w:rsid w:val="001627CB"/>
    <w:rsid w:val="001628DA"/>
    <w:rsid w:val="001639C1"/>
    <w:rsid w:val="00163BA9"/>
    <w:rsid w:val="001641B7"/>
    <w:rsid w:val="0016439E"/>
    <w:rsid w:val="00164A98"/>
    <w:rsid w:val="00164AAB"/>
    <w:rsid w:val="00165284"/>
    <w:rsid w:val="00165429"/>
    <w:rsid w:val="0016543B"/>
    <w:rsid w:val="001658D1"/>
    <w:rsid w:val="00165DC5"/>
    <w:rsid w:val="00165FC5"/>
    <w:rsid w:val="00166122"/>
    <w:rsid w:val="001666C0"/>
    <w:rsid w:val="00166B86"/>
    <w:rsid w:val="00166C08"/>
    <w:rsid w:val="001675EB"/>
    <w:rsid w:val="00167789"/>
    <w:rsid w:val="001679B2"/>
    <w:rsid w:val="00167BBD"/>
    <w:rsid w:val="00170A7C"/>
    <w:rsid w:val="00170E48"/>
    <w:rsid w:val="00170EAC"/>
    <w:rsid w:val="00171291"/>
    <w:rsid w:val="00171308"/>
    <w:rsid w:val="001714D4"/>
    <w:rsid w:val="00171752"/>
    <w:rsid w:val="00171D20"/>
    <w:rsid w:val="001728A1"/>
    <w:rsid w:val="00172A54"/>
    <w:rsid w:val="00172C86"/>
    <w:rsid w:val="00172D21"/>
    <w:rsid w:val="00172FE3"/>
    <w:rsid w:val="0017324C"/>
    <w:rsid w:val="00173304"/>
    <w:rsid w:val="00173321"/>
    <w:rsid w:val="00173356"/>
    <w:rsid w:val="00173B0B"/>
    <w:rsid w:val="00173D52"/>
    <w:rsid w:val="00173E44"/>
    <w:rsid w:val="00173EDD"/>
    <w:rsid w:val="001740DD"/>
    <w:rsid w:val="00174311"/>
    <w:rsid w:val="0017433B"/>
    <w:rsid w:val="001744FB"/>
    <w:rsid w:val="00174557"/>
    <w:rsid w:val="0017464F"/>
    <w:rsid w:val="00174D8E"/>
    <w:rsid w:val="00174E27"/>
    <w:rsid w:val="00175600"/>
    <w:rsid w:val="0017583B"/>
    <w:rsid w:val="00175988"/>
    <w:rsid w:val="00176433"/>
    <w:rsid w:val="001767A5"/>
    <w:rsid w:val="00176D3B"/>
    <w:rsid w:val="00176E4B"/>
    <w:rsid w:val="00176F07"/>
    <w:rsid w:val="00177180"/>
    <w:rsid w:val="00177580"/>
    <w:rsid w:val="001775BA"/>
    <w:rsid w:val="001776EE"/>
    <w:rsid w:val="0017785F"/>
    <w:rsid w:val="00177AD9"/>
    <w:rsid w:val="00177D9D"/>
    <w:rsid w:val="00177FDB"/>
    <w:rsid w:val="00180CD3"/>
    <w:rsid w:val="00180D9A"/>
    <w:rsid w:val="00180EBA"/>
    <w:rsid w:val="0018139F"/>
    <w:rsid w:val="0018145E"/>
    <w:rsid w:val="00181571"/>
    <w:rsid w:val="001815E0"/>
    <w:rsid w:val="00181A61"/>
    <w:rsid w:val="00181B40"/>
    <w:rsid w:val="00181C2A"/>
    <w:rsid w:val="00181D4D"/>
    <w:rsid w:val="00182017"/>
    <w:rsid w:val="001823B6"/>
    <w:rsid w:val="001825A1"/>
    <w:rsid w:val="001825C3"/>
    <w:rsid w:val="00182832"/>
    <w:rsid w:val="00182E34"/>
    <w:rsid w:val="00182F7A"/>
    <w:rsid w:val="00183316"/>
    <w:rsid w:val="0018368F"/>
    <w:rsid w:val="00183A8B"/>
    <w:rsid w:val="00183FFE"/>
    <w:rsid w:val="0018460E"/>
    <w:rsid w:val="00184678"/>
    <w:rsid w:val="0018471A"/>
    <w:rsid w:val="0018485F"/>
    <w:rsid w:val="00184912"/>
    <w:rsid w:val="00184D87"/>
    <w:rsid w:val="00184EC6"/>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2BA"/>
    <w:rsid w:val="001912C6"/>
    <w:rsid w:val="00191323"/>
    <w:rsid w:val="001913FD"/>
    <w:rsid w:val="00191677"/>
    <w:rsid w:val="00191769"/>
    <w:rsid w:val="00191E7B"/>
    <w:rsid w:val="00192051"/>
    <w:rsid w:val="001922AE"/>
    <w:rsid w:val="0019233C"/>
    <w:rsid w:val="00192363"/>
    <w:rsid w:val="00192594"/>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5F1B"/>
    <w:rsid w:val="001960C4"/>
    <w:rsid w:val="001966EA"/>
    <w:rsid w:val="001968C0"/>
    <w:rsid w:val="00196A98"/>
    <w:rsid w:val="0019727B"/>
    <w:rsid w:val="001973E2"/>
    <w:rsid w:val="00197534"/>
    <w:rsid w:val="0019797C"/>
    <w:rsid w:val="00197EA3"/>
    <w:rsid w:val="001A04FC"/>
    <w:rsid w:val="001A069F"/>
    <w:rsid w:val="001A07B8"/>
    <w:rsid w:val="001A0876"/>
    <w:rsid w:val="001A09C8"/>
    <w:rsid w:val="001A0D32"/>
    <w:rsid w:val="001A0EB4"/>
    <w:rsid w:val="001A1060"/>
    <w:rsid w:val="001A116A"/>
    <w:rsid w:val="001A12C7"/>
    <w:rsid w:val="001A1561"/>
    <w:rsid w:val="001A1610"/>
    <w:rsid w:val="001A181C"/>
    <w:rsid w:val="001A193D"/>
    <w:rsid w:val="001A1C92"/>
    <w:rsid w:val="001A2051"/>
    <w:rsid w:val="001A21C7"/>
    <w:rsid w:val="001A24BC"/>
    <w:rsid w:val="001A2706"/>
    <w:rsid w:val="001A27BF"/>
    <w:rsid w:val="001A35B2"/>
    <w:rsid w:val="001A386C"/>
    <w:rsid w:val="001A3B12"/>
    <w:rsid w:val="001A3D9B"/>
    <w:rsid w:val="001A3DEF"/>
    <w:rsid w:val="001A3EFF"/>
    <w:rsid w:val="001A3F0E"/>
    <w:rsid w:val="001A4541"/>
    <w:rsid w:val="001A45DE"/>
    <w:rsid w:val="001A461A"/>
    <w:rsid w:val="001A4817"/>
    <w:rsid w:val="001A4B63"/>
    <w:rsid w:val="001A4CA0"/>
    <w:rsid w:val="001A5268"/>
    <w:rsid w:val="001A5319"/>
    <w:rsid w:val="001A5860"/>
    <w:rsid w:val="001A58C6"/>
    <w:rsid w:val="001A5BBA"/>
    <w:rsid w:val="001A5C25"/>
    <w:rsid w:val="001A5CF2"/>
    <w:rsid w:val="001A5DFF"/>
    <w:rsid w:val="001A5FA6"/>
    <w:rsid w:val="001A60B4"/>
    <w:rsid w:val="001A6333"/>
    <w:rsid w:val="001A6F3C"/>
    <w:rsid w:val="001A7379"/>
    <w:rsid w:val="001A7515"/>
    <w:rsid w:val="001A7691"/>
    <w:rsid w:val="001A7958"/>
    <w:rsid w:val="001A7AE1"/>
    <w:rsid w:val="001A7CD9"/>
    <w:rsid w:val="001A7FDF"/>
    <w:rsid w:val="001B0042"/>
    <w:rsid w:val="001B01EC"/>
    <w:rsid w:val="001B03E9"/>
    <w:rsid w:val="001B0F67"/>
    <w:rsid w:val="001B1234"/>
    <w:rsid w:val="001B12BF"/>
    <w:rsid w:val="001B12CF"/>
    <w:rsid w:val="001B1885"/>
    <w:rsid w:val="001B190B"/>
    <w:rsid w:val="001B1FAF"/>
    <w:rsid w:val="001B201D"/>
    <w:rsid w:val="001B2655"/>
    <w:rsid w:val="001B2850"/>
    <w:rsid w:val="001B2A50"/>
    <w:rsid w:val="001B2DC9"/>
    <w:rsid w:val="001B31FB"/>
    <w:rsid w:val="001B3305"/>
    <w:rsid w:val="001B346A"/>
    <w:rsid w:val="001B374D"/>
    <w:rsid w:val="001B3761"/>
    <w:rsid w:val="001B37D5"/>
    <w:rsid w:val="001B38DD"/>
    <w:rsid w:val="001B38E5"/>
    <w:rsid w:val="001B3B91"/>
    <w:rsid w:val="001B3BA8"/>
    <w:rsid w:val="001B3CDF"/>
    <w:rsid w:val="001B3E1F"/>
    <w:rsid w:val="001B3ED2"/>
    <w:rsid w:val="001B40CA"/>
    <w:rsid w:val="001B4175"/>
    <w:rsid w:val="001B42D7"/>
    <w:rsid w:val="001B4ED3"/>
    <w:rsid w:val="001B51C8"/>
    <w:rsid w:val="001B5271"/>
    <w:rsid w:val="001B54AC"/>
    <w:rsid w:val="001B5707"/>
    <w:rsid w:val="001B57A6"/>
    <w:rsid w:val="001B5A3B"/>
    <w:rsid w:val="001B5E69"/>
    <w:rsid w:val="001B5F2F"/>
    <w:rsid w:val="001B5FB6"/>
    <w:rsid w:val="001B65C6"/>
    <w:rsid w:val="001B66BF"/>
    <w:rsid w:val="001B6B57"/>
    <w:rsid w:val="001B6DD5"/>
    <w:rsid w:val="001B7021"/>
    <w:rsid w:val="001B70A3"/>
    <w:rsid w:val="001B74A5"/>
    <w:rsid w:val="001B74E2"/>
    <w:rsid w:val="001B7658"/>
    <w:rsid w:val="001B78EF"/>
    <w:rsid w:val="001B7BB4"/>
    <w:rsid w:val="001B7BCA"/>
    <w:rsid w:val="001B7C6B"/>
    <w:rsid w:val="001B7C7B"/>
    <w:rsid w:val="001B7D04"/>
    <w:rsid w:val="001C000B"/>
    <w:rsid w:val="001C0678"/>
    <w:rsid w:val="001C06E6"/>
    <w:rsid w:val="001C08D8"/>
    <w:rsid w:val="001C0E65"/>
    <w:rsid w:val="001C101A"/>
    <w:rsid w:val="001C13CF"/>
    <w:rsid w:val="001C1606"/>
    <w:rsid w:val="001C1BDF"/>
    <w:rsid w:val="001C1E16"/>
    <w:rsid w:val="001C2105"/>
    <w:rsid w:val="001C2216"/>
    <w:rsid w:val="001C24F6"/>
    <w:rsid w:val="001C27EB"/>
    <w:rsid w:val="001C2824"/>
    <w:rsid w:val="001C2BF8"/>
    <w:rsid w:val="001C2CB9"/>
    <w:rsid w:val="001C2FC2"/>
    <w:rsid w:val="001C30C1"/>
    <w:rsid w:val="001C3889"/>
    <w:rsid w:val="001C38DE"/>
    <w:rsid w:val="001C3DFF"/>
    <w:rsid w:val="001C4319"/>
    <w:rsid w:val="001C4475"/>
    <w:rsid w:val="001C4664"/>
    <w:rsid w:val="001C4ABC"/>
    <w:rsid w:val="001C4BD5"/>
    <w:rsid w:val="001C4C41"/>
    <w:rsid w:val="001C4C60"/>
    <w:rsid w:val="001C4DDD"/>
    <w:rsid w:val="001C4E05"/>
    <w:rsid w:val="001C4E4E"/>
    <w:rsid w:val="001C5329"/>
    <w:rsid w:val="001C5339"/>
    <w:rsid w:val="001C5583"/>
    <w:rsid w:val="001C560D"/>
    <w:rsid w:val="001C5827"/>
    <w:rsid w:val="001C58A7"/>
    <w:rsid w:val="001C5A35"/>
    <w:rsid w:val="001C5D63"/>
    <w:rsid w:val="001C5DB0"/>
    <w:rsid w:val="001C5EAF"/>
    <w:rsid w:val="001C659F"/>
    <w:rsid w:val="001C67C3"/>
    <w:rsid w:val="001C67EC"/>
    <w:rsid w:val="001C6807"/>
    <w:rsid w:val="001C6844"/>
    <w:rsid w:val="001C68DE"/>
    <w:rsid w:val="001C69D2"/>
    <w:rsid w:val="001C6A2A"/>
    <w:rsid w:val="001C7373"/>
    <w:rsid w:val="001C7503"/>
    <w:rsid w:val="001C7655"/>
    <w:rsid w:val="001C76F0"/>
    <w:rsid w:val="001C7A36"/>
    <w:rsid w:val="001C7B16"/>
    <w:rsid w:val="001C7FB7"/>
    <w:rsid w:val="001D0188"/>
    <w:rsid w:val="001D01A1"/>
    <w:rsid w:val="001D047F"/>
    <w:rsid w:val="001D050D"/>
    <w:rsid w:val="001D07FE"/>
    <w:rsid w:val="001D088D"/>
    <w:rsid w:val="001D0A1D"/>
    <w:rsid w:val="001D0DB6"/>
    <w:rsid w:val="001D0E76"/>
    <w:rsid w:val="001D0EB1"/>
    <w:rsid w:val="001D11AE"/>
    <w:rsid w:val="001D18C8"/>
    <w:rsid w:val="001D1A96"/>
    <w:rsid w:val="001D1CED"/>
    <w:rsid w:val="001D1DBD"/>
    <w:rsid w:val="001D1F54"/>
    <w:rsid w:val="001D247F"/>
    <w:rsid w:val="001D2593"/>
    <w:rsid w:val="001D27A0"/>
    <w:rsid w:val="001D27BC"/>
    <w:rsid w:val="001D2D45"/>
    <w:rsid w:val="001D2FE8"/>
    <w:rsid w:val="001D309D"/>
    <w:rsid w:val="001D31D0"/>
    <w:rsid w:val="001D3543"/>
    <w:rsid w:val="001D4711"/>
    <w:rsid w:val="001D4A0E"/>
    <w:rsid w:val="001D4AF3"/>
    <w:rsid w:val="001D5012"/>
    <w:rsid w:val="001D53AB"/>
    <w:rsid w:val="001D54EA"/>
    <w:rsid w:val="001D55A2"/>
    <w:rsid w:val="001D5898"/>
    <w:rsid w:val="001D5F16"/>
    <w:rsid w:val="001D60B3"/>
    <w:rsid w:val="001D6142"/>
    <w:rsid w:val="001D6200"/>
    <w:rsid w:val="001D62AA"/>
    <w:rsid w:val="001D66ED"/>
    <w:rsid w:val="001D6836"/>
    <w:rsid w:val="001D6871"/>
    <w:rsid w:val="001D69F2"/>
    <w:rsid w:val="001D72CD"/>
    <w:rsid w:val="001D7CA8"/>
    <w:rsid w:val="001D7DEB"/>
    <w:rsid w:val="001D7E5B"/>
    <w:rsid w:val="001D7F43"/>
    <w:rsid w:val="001D7F9A"/>
    <w:rsid w:val="001D7FC4"/>
    <w:rsid w:val="001E00BA"/>
    <w:rsid w:val="001E01C0"/>
    <w:rsid w:val="001E01EF"/>
    <w:rsid w:val="001E02B8"/>
    <w:rsid w:val="001E0854"/>
    <w:rsid w:val="001E0AA9"/>
    <w:rsid w:val="001E0B42"/>
    <w:rsid w:val="001E0BCC"/>
    <w:rsid w:val="001E0F4F"/>
    <w:rsid w:val="001E1020"/>
    <w:rsid w:val="001E105E"/>
    <w:rsid w:val="001E10C4"/>
    <w:rsid w:val="001E125D"/>
    <w:rsid w:val="001E12A3"/>
    <w:rsid w:val="001E14D3"/>
    <w:rsid w:val="001E15AE"/>
    <w:rsid w:val="001E17E9"/>
    <w:rsid w:val="001E1873"/>
    <w:rsid w:val="001E193D"/>
    <w:rsid w:val="001E19A7"/>
    <w:rsid w:val="001E1C94"/>
    <w:rsid w:val="001E1EB7"/>
    <w:rsid w:val="001E1EE3"/>
    <w:rsid w:val="001E2109"/>
    <w:rsid w:val="001E2578"/>
    <w:rsid w:val="001E2AA1"/>
    <w:rsid w:val="001E2C7A"/>
    <w:rsid w:val="001E3389"/>
    <w:rsid w:val="001E3603"/>
    <w:rsid w:val="001E3D73"/>
    <w:rsid w:val="001E3DB9"/>
    <w:rsid w:val="001E3DE5"/>
    <w:rsid w:val="001E3FAC"/>
    <w:rsid w:val="001E55F7"/>
    <w:rsid w:val="001E57A3"/>
    <w:rsid w:val="001E5F17"/>
    <w:rsid w:val="001E6164"/>
    <w:rsid w:val="001E62CA"/>
    <w:rsid w:val="001E66B3"/>
    <w:rsid w:val="001E6A74"/>
    <w:rsid w:val="001E6CDC"/>
    <w:rsid w:val="001E7283"/>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A00"/>
    <w:rsid w:val="001F2BBB"/>
    <w:rsid w:val="001F2CFE"/>
    <w:rsid w:val="001F34CB"/>
    <w:rsid w:val="001F3730"/>
    <w:rsid w:val="001F3F5B"/>
    <w:rsid w:val="001F3FF3"/>
    <w:rsid w:val="001F4644"/>
    <w:rsid w:val="001F4803"/>
    <w:rsid w:val="001F48E7"/>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6E37"/>
    <w:rsid w:val="001F7BBF"/>
    <w:rsid w:val="0020015E"/>
    <w:rsid w:val="0020026B"/>
    <w:rsid w:val="0020062B"/>
    <w:rsid w:val="002006F0"/>
    <w:rsid w:val="00200804"/>
    <w:rsid w:val="00200D92"/>
    <w:rsid w:val="002011CB"/>
    <w:rsid w:val="00201465"/>
    <w:rsid w:val="00201751"/>
    <w:rsid w:val="0020176F"/>
    <w:rsid w:val="00201A94"/>
    <w:rsid w:val="00201B59"/>
    <w:rsid w:val="00201D53"/>
    <w:rsid w:val="00201DD6"/>
    <w:rsid w:val="0020210F"/>
    <w:rsid w:val="002022AC"/>
    <w:rsid w:val="0020245F"/>
    <w:rsid w:val="0020296A"/>
    <w:rsid w:val="00202B3F"/>
    <w:rsid w:val="00202F72"/>
    <w:rsid w:val="002031AE"/>
    <w:rsid w:val="00203243"/>
    <w:rsid w:val="0020349C"/>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1C1"/>
    <w:rsid w:val="002072A7"/>
    <w:rsid w:val="00207318"/>
    <w:rsid w:val="00207860"/>
    <w:rsid w:val="00207B6A"/>
    <w:rsid w:val="00207DA7"/>
    <w:rsid w:val="0021008D"/>
    <w:rsid w:val="00210272"/>
    <w:rsid w:val="002102D6"/>
    <w:rsid w:val="00210504"/>
    <w:rsid w:val="00210DD4"/>
    <w:rsid w:val="00211056"/>
    <w:rsid w:val="00211113"/>
    <w:rsid w:val="002111F5"/>
    <w:rsid w:val="0021120B"/>
    <w:rsid w:val="002115D5"/>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5A9"/>
    <w:rsid w:val="00217701"/>
    <w:rsid w:val="0021773F"/>
    <w:rsid w:val="00217CAD"/>
    <w:rsid w:val="00217CBE"/>
    <w:rsid w:val="0022005C"/>
    <w:rsid w:val="002203A4"/>
    <w:rsid w:val="002208C9"/>
    <w:rsid w:val="00220FFA"/>
    <w:rsid w:val="00221063"/>
    <w:rsid w:val="002211E3"/>
    <w:rsid w:val="002212CE"/>
    <w:rsid w:val="0022159C"/>
    <w:rsid w:val="0022164F"/>
    <w:rsid w:val="002217E4"/>
    <w:rsid w:val="00221B3A"/>
    <w:rsid w:val="00221CD2"/>
    <w:rsid w:val="00221ED4"/>
    <w:rsid w:val="00221F21"/>
    <w:rsid w:val="0022227E"/>
    <w:rsid w:val="002225A2"/>
    <w:rsid w:val="002226B3"/>
    <w:rsid w:val="00222762"/>
    <w:rsid w:val="00222778"/>
    <w:rsid w:val="0022279D"/>
    <w:rsid w:val="00222AF9"/>
    <w:rsid w:val="00222B96"/>
    <w:rsid w:val="00222E18"/>
    <w:rsid w:val="00223751"/>
    <w:rsid w:val="0022376D"/>
    <w:rsid w:val="00223850"/>
    <w:rsid w:val="00223B8B"/>
    <w:rsid w:val="0022407F"/>
    <w:rsid w:val="002242A3"/>
    <w:rsid w:val="002247B4"/>
    <w:rsid w:val="00224E2B"/>
    <w:rsid w:val="00225BAC"/>
    <w:rsid w:val="00226411"/>
    <w:rsid w:val="00226706"/>
    <w:rsid w:val="00226989"/>
    <w:rsid w:val="00226AF2"/>
    <w:rsid w:val="0022705A"/>
    <w:rsid w:val="0022715F"/>
    <w:rsid w:val="002271B9"/>
    <w:rsid w:val="002273C5"/>
    <w:rsid w:val="00227597"/>
    <w:rsid w:val="00227ACC"/>
    <w:rsid w:val="00227B9D"/>
    <w:rsid w:val="00227E8F"/>
    <w:rsid w:val="00230148"/>
    <w:rsid w:val="0023038A"/>
    <w:rsid w:val="00230416"/>
    <w:rsid w:val="00230977"/>
    <w:rsid w:val="0023099D"/>
    <w:rsid w:val="00230B93"/>
    <w:rsid w:val="00230C24"/>
    <w:rsid w:val="0023146A"/>
    <w:rsid w:val="002317A1"/>
    <w:rsid w:val="0023181D"/>
    <w:rsid w:val="00231DD1"/>
    <w:rsid w:val="0023203C"/>
    <w:rsid w:val="002327AD"/>
    <w:rsid w:val="0023282E"/>
    <w:rsid w:val="00232A39"/>
    <w:rsid w:val="00232B6D"/>
    <w:rsid w:val="00233094"/>
    <w:rsid w:val="002331FB"/>
    <w:rsid w:val="002333FA"/>
    <w:rsid w:val="002338CB"/>
    <w:rsid w:val="002339AE"/>
    <w:rsid w:val="00233D17"/>
    <w:rsid w:val="0023470F"/>
    <w:rsid w:val="00234736"/>
    <w:rsid w:val="002347BE"/>
    <w:rsid w:val="00234B71"/>
    <w:rsid w:val="00234EB3"/>
    <w:rsid w:val="00235668"/>
    <w:rsid w:val="00235A7F"/>
    <w:rsid w:val="00235CA6"/>
    <w:rsid w:val="00235D27"/>
    <w:rsid w:val="00235E48"/>
    <w:rsid w:val="00235F20"/>
    <w:rsid w:val="00236047"/>
    <w:rsid w:val="002363B3"/>
    <w:rsid w:val="00236870"/>
    <w:rsid w:val="002368CA"/>
    <w:rsid w:val="00236967"/>
    <w:rsid w:val="00236E1C"/>
    <w:rsid w:val="00236F25"/>
    <w:rsid w:val="0023716A"/>
    <w:rsid w:val="00237291"/>
    <w:rsid w:val="00237491"/>
    <w:rsid w:val="00237A8D"/>
    <w:rsid w:val="00237ADB"/>
    <w:rsid w:val="00237B4E"/>
    <w:rsid w:val="002400D7"/>
    <w:rsid w:val="002401FA"/>
    <w:rsid w:val="002404C6"/>
    <w:rsid w:val="00240793"/>
    <w:rsid w:val="00240ECF"/>
    <w:rsid w:val="002410DA"/>
    <w:rsid w:val="00241745"/>
    <w:rsid w:val="00241B74"/>
    <w:rsid w:val="00241D5B"/>
    <w:rsid w:val="00241D8C"/>
    <w:rsid w:val="00241DBF"/>
    <w:rsid w:val="00241F4F"/>
    <w:rsid w:val="002421FB"/>
    <w:rsid w:val="00242406"/>
    <w:rsid w:val="00242643"/>
    <w:rsid w:val="002426E5"/>
    <w:rsid w:val="002426FE"/>
    <w:rsid w:val="0024303A"/>
    <w:rsid w:val="002430B1"/>
    <w:rsid w:val="0024349B"/>
    <w:rsid w:val="002437DE"/>
    <w:rsid w:val="002437E6"/>
    <w:rsid w:val="00243B78"/>
    <w:rsid w:val="00243FAA"/>
    <w:rsid w:val="002442DD"/>
    <w:rsid w:val="0024446C"/>
    <w:rsid w:val="00244956"/>
    <w:rsid w:val="0024519E"/>
    <w:rsid w:val="00245246"/>
    <w:rsid w:val="0024535B"/>
    <w:rsid w:val="002453F3"/>
    <w:rsid w:val="00245603"/>
    <w:rsid w:val="002457C4"/>
    <w:rsid w:val="00245DE6"/>
    <w:rsid w:val="00246245"/>
    <w:rsid w:val="0024643C"/>
    <w:rsid w:val="002464A7"/>
    <w:rsid w:val="002467CB"/>
    <w:rsid w:val="0024685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42F"/>
    <w:rsid w:val="00253949"/>
    <w:rsid w:val="00253A1F"/>
    <w:rsid w:val="0025446F"/>
    <w:rsid w:val="00254608"/>
    <w:rsid w:val="00254B03"/>
    <w:rsid w:val="00254B4E"/>
    <w:rsid w:val="00254B61"/>
    <w:rsid w:val="00254F41"/>
    <w:rsid w:val="00255174"/>
    <w:rsid w:val="002551AF"/>
    <w:rsid w:val="00255205"/>
    <w:rsid w:val="00255214"/>
    <w:rsid w:val="00255CDA"/>
    <w:rsid w:val="00255F39"/>
    <w:rsid w:val="002567B4"/>
    <w:rsid w:val="00257334"/>
    <w:rsid w:val="002575FB"/>
    <w:rsid w:val="002576A6"/>
    <w:rsid w:val="002579B1"/>
    <w:rsid w:val="00257A33"/>
    <w:rsid w:val="00257B6E"/>
    <w:rsid w:val="00257B75"/>
    <w:rsid w:val="00257E6C"/>
    <w:rsid w:val="00260047"/>
    <w:rsid w:val="002602F0"/>
    <w:rsid w:val="002606F9"/>
    <w:rsid w:val="00261100"/>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A75"/>
    <w:rsid w:val="00263C26"/>
    <w:rsid w:val="00263F44"/>
    <w:rsid w:val="00264069"/>
    <w:rsid w:val="002640BF"/>
    <w:rsid w:val="002647F3"/>
    <w:rsid w:val="00264DCB"/>
    <w:rsid w:val="00264E36"/>
    <w:rsid w:val="00264EA4"/>
    <w:rsid w:val="00264FD7"/>
    <w:rsid w:val="00265403"/>
    <w:rsid w:val="002656EB"/>
    <w:rsid w:val="00265C7C"/>
    <w:rsid w:val="00265DB0"/>
    <w:rsid w:val="00266244"/>
    <w:rsid w:val="002662B7"/>
    <w:rsid w:val="00266562"/>
    <w:rsid w:val="00266697"/>
    <w:rsid w:val="00266CD3"/>
    <w:rsid w:val="00266E8C"/>
    <w:rsid w:val="00267694"/>
    <w:rsid w:val="00267D93"/>
    <w:rsid w:val="00267EDB"/>
    <w:rsid w:val="0027073A"/>
    <w:rsid w:val="0027074A"/>
    <w:rsid w:val="00270D8E"/>
    <w:rsid w:val="00270E9A"/>
    <w:rsid w:val="0027138C"/>
    <w:rsid w:val="00271732"/>
    <w:rsid w:val="00271B89"/>
    <w:rsid w:val="00271D39"/>
    <w:rsid w:val="00271FDE"/>
    <w:rsid w:val="0027200D"/>
    <w:rsid w:val="0027246F"/>
    <w:rsid w:val="002724E0"/>
    <w:rsid w:val="002727FB"/>
    <w:rsid w:val="002728E5"/>
    <w:rsid w:val="00272A47"/>
    <w:rsid w:val="00272E2E"/>
    <w:rsid w:val="00273271"/>
    <w:rsid w:val="00273293"/>
    <w:rsid w:val="0027344E"/>
    <w:rsid w:val="0027347E"/>
    <w:rsid w:val="00273947"/>
    <w:rsid w:val="00273E15"/>
    <w:rsid w:val="00273FF1"/>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4C"/>
    <w:rsid w:val="00276E76"/>
    <w:rsid w:val="00276F73"/>
    <w:rsid w:val="00277067"/>
    <w:rsid w:val="002772A1"/>
    <w:rsid w:val="00277332"/>
    <w:rsid w:val="002776DD"/>
    <w:rsid w:val="0027773A"/>
    <w:rsid w:val="00277894"/>
    <w:rsid w:val="002778B1"/>
    <w:rsid w:val="00277D32"/>
    <w:rsid w:val="00280124"/>
    <w:rsid w:val="0028036B"/>
    <w:rsid w:val="0028065E"/>
    <w:rsid w:val="0028072B"/>
    <w:rsid w:val="00280B8B"/>
    <w:rsid w:val="00280CD0"/>
    <w:rsid w:val="00281274"/>
    <w:rsid w:val="002814DB"/>
    <w:rsid w:val="002814F6"/>
    <w:rsid w:val="00281867"/>
    <w:rsid w:val="00281AFD"/>
    <w:rsid w:val="00281E53"/>
    <w:rsid w:val="00281E88"/>
    <w:rsid w:val="002826CC"/>
    <w:rsid w:val="00282BF8"/>
    <w:rsid w:val="00282D81"/>
    <w:rsid w:val="00282FBF"/>
    <w:rsid w:val="0028308A"/>
    <w:rsid w:val="002830B0"/>
    <w:rsid w:val="002834EF"/>
    <w:rsid w:val="00283884"/>
    <w:rsid w:val="00283B84"/>
    <w:rsid w:val="00284079"/>
    <w:rsid w:val="00284410"/>
    <w:rsid w:val="002847AA"/>
    <w:rsid w:val="00284AAB"/>
    <w:rsid w:val="00284D5F"/>
    <w:rsid w:val="00284E0C"/>
    <w:rsid w:val="00284FB3"/>
    <w:rsid w:val="00284FC1"/>
    <w:rsid w:val="00285330"/>
    <w:rsid w:val="00285467"/>
    <w:rsid w:val="002854D2"/>
    <w:rsid w:val="002856BF"/>
    <w:rsid w:val="002858B2"/>
    <w:rsid w:val="00285962"/>
    <w:rsid w:val="00285A12"/>
    <w:rsid w:val="00285B81"/>
    <w:rsid w:val="00285F63"/>
    <w:rsid w:val="00286022"/>
    <w:rsid w:val="0028610F"/>
    <w:rsid w:val="00286237"/>
    <w:rsid w:val="00286245"/>
    <w:rsid w:val="00286293"/>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2F19"/>
    <w:rsid w:val="002930BA"/>
    <w:rsid w:val="002934D0"/>
    <w:rsid w:val="002939FB"/>
    <w:rsid w:val="00293CDE"/>
    <w:rsid w:val="002940A6"/>
    <w:rsid w:val="002941BA"/>
    <w:rsid w:val="0029468A"/>
    <w:rsid w:val="00294936"/>
    <w:rsid w:val="00294BA0"/>
    <w:rsid w:val="00294C16"/>
    <w:rsid w:val="00294CEC"/>
    <w:rsid w:val="00294FBB"/>
    <w:rsid w:val="00295130"/>
    <w:rsid w:val="00295475"/>
    <w:rsid w:val="002955B4"/>
    <w:rsid w:val="002955D0"/>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6F"/>
    <w:rsid w:val="002979F9"/>
    <w:rsid w:val="00297B7A"/>
    <w:rsid w:val="002A02C9"/>
    <w:rsid w:val="002A0ACE"/>
    <w:rsid w:val="002A0E77"/>
    <w:rsid w:val="002A0FEA"/>
    <w:rsid w:val="002A1001"/>
    <w:rsid w:val="002A10CA"/>
    <w:rsid w:val="002A13B6"/>
    <w:rsid w:val="002A14BB"/>
    <w:rsid w:val="002A153F"/>
    <w:rsid w:val="002A1EA5"/>
    <w:rsid w:val="002A20AF"/>
    <w:rsid w:val="002A2177"/>
    <w:rsid w:val="002A262B"/>
    <w:rsid w:val="002A2A47"/>
    <w:rsid w:val="002A2C3B"/>
    <w:rsid w:val="002A2F48"/>
    <w:rsid w:val="002A30C5"/>
    <w:rsid w:val="002A3190"/>
    <w:rsid w:val="002A3436"/>
    <w:rsid w:val="002A4181"/>
    <w:rsid w:val="002A461E"/>
    <w:rsid w:val="002A46B0"/>
    <w:rsid w:val="002A4807"/>
    <w:rsid w:val="002A49D4"/>
    <w:rsid w:val="002A4C13"/>
    <w:rsid w:val="002A4F26"/>
    <w:rsid w:val="002A51B9"/>
    <w:rsid w:val="002A55E3"/>
    <w:rsid w:val="002A596C"/>
    <w:rsid w:val="002A5A3C"/>
    <w:rsid w:val="002A5AD3"/>
    <w:rsid w:val="002A5EA7"/>
    <w:rsid w:val="002A6CF3"/>
    <w:rsid w:val="002A6E43"/>
    <w:rsid w:val="002A7329"/>
    <w:rsid w:val="002A76B4"/>
    <w:rsid w:val="002A786E"/>
    <w:rsid w:val="002A7910"/>
    <w:rsid w:val="002A7F87"/>
    <w:rsid w:val="002B02CB"/>
    <w:rsid w:val="002B039B"/>
    <w:rsid w:val="002B043F"/>
    <w:rsid w:val="002B04BD"/>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D9C"/>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5C37"/>
    <w:rsid w:val="002B6357"/>
    <w:rsid w:val="002B6440"/>
    <w:rsid w:val="002B655C"/>
    <w:rsid w:val="002B67BB"/>
    <w:rsid w:val="002B6BBC"/>
    <w:rsid w:val="002B6BFC"/>
    <w:rsid w:val="002B6C5C"/>
    <w:rsid w:val="002B6E97"/>
    <w:rsid w:val="002B711F"/>
    <w:rsid w:val="002B73A8"/>
    <w:rsid w:val="002B75A2"/>
    <w:rsid w:val="002B77A0"/>
    <w:rsid w:val="002B785F"/>
    <w:rsid w:val="002B7A35"/>
    <w:rsid w:val="002B7C1F"/>
    <w:rsid w:val="002B7F1B"/>
    <w:rsid w:val="002C0012"/>
    <w:rsid w:val="002C00F2"/>
    <w:rsid w:val="002C0784"/>
    <w:rsid w:val="002C08DB"/>
    <w:rsid w:val="002C0C10"/>
    <w:rsid w:val="002C0C5A"/>
    <w:rsid w:val="002C13E5"/>
    <w:rsid w:val="002C1A0F"/>
    <w:rsid w:val="002C1A63"/>
    <w:rsid w:val="002C1D96"/>
    <w:rsid w:val="002C1E43"/>
    <w:rsid w:val="002C1F8B"/>
    <w:rsid w:val="002C2060"/>
    <w:rsid w:val="002C24FE"/>
    <w:rsid w:val="002C2A19"/>
    <w:rsid w:val="002C2D4C"/>
    <w:rsid w:val="002C2D8B"/>
    <w:rsid w:val="002C2E44"/>
    <w:rsid w:val="002C300B"/>
    <w:rsid w:val="002C3375"/>
    <w:rsid w:val="002C3420"/>
    <w:rsid w:val="002C34F6"/>
    <w:rsid w:val="002C3671"/>
    <w:rsid w:val="002C3D62"/>
    <w:rsid w:val="002C3DC5"/>
    <w:rsid w:val="002C42E2"/>
    <w:rsid w:val="002C44B7"/>
    <w:rsid w:val="002C4563"/>
    <w:rsid w:val="002C46A9"/>
    <w:rsid w:val="002C48A6"/>
    <w:rsid w:val="002C4B7D"/>
    <w:rsid w:val="002C4E6A"/>
    <w:rsid w:val="002C5385"/>
    <w:rsid w:val="002C5419"/>
    <w:rsid w:val="002C5622"/>
    <w:rsid w:val="002C5BB9"/>
    <w:rsid w:val="002C6069"/>
    <w:rsid w:val="002C62A2"/>
    <w:rsid w:val="002C6558"/>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804"/>
    <w:rsid w:val="002D5BC2"/>
    <w:rsid w:val="002D5D87"/>
    <w:rsid w:val="002D5F86"/>
    <w:rsid w:val="002D621C"/>
    <w:rsid w:val="002D6F18"/>
    <w:rsid w:val="002D6FD6"/>
    <w:rsid w:val="002D70BB"/>
    <w:rsid w:val="002D739F"/>
    <w:rsid w:val="002D75CB"/>
    <w:rsid w:val="002D75F2"/>
    <w:rsid w:val="002D7719"/>
    <w:rsid w:val="002D7D60"/>
    <w:rsid w:val="002D7FFD"/>
    <w:rsid w:val="002E0101"/>
    <w:rsid w:val="002E0529"/>
    <w:rsid w:val="002E0592"/>
    <w:rsid w:val="002E06A8"/>
    <w:rsid w:val="002E0702"/>
    <w:rsid w:val="002E0C66"/>
    <w:rsid w:val="002E0E46"/>
    <w:rsid w:val="002E0E55"/>
    <w:rsid w:val="002E1589"/>
    <w:rsid w:val="002E1620"/>
    <w:rsid w:val="002E22A4"/>
    <w:rsid w:val="002E29EA"/>
    <w:rsid w:val="002E2A95"/>
    <w:rsid w:val="002E43A0"/>
    <w:rsid w:val="002E4454"/>
    <w:rsid w:val="002E4730"/>
    <w:rsid w:val="002E4903"/>
    <w:rsid w:val="002E4A53"/>
    <w:rsid w:val="002E4A8B"/>
    <w:rsid w:val="002E4F1A"/>
    <w:rsid w:val="002E541E"/>
    <w:rsid w:val="002E5F86"/>
    <w:rsid w:val="002E631C"/>
    <w:rsid w:val="002E636B"/>
    <w:rsid w:val="002E63FF"/>
    <w:rsid w:val="002E6D0B"/>
    <w:rsid w:val="002E6D42"/>
    <w:rsid w:val="002E71B3"/>
    <w:rsid w:val="002E7738"/>
    <w:rsid w:val="002E798A"/>
    <w:rsid w:val="002E7A9E"/>
    <w:rsid w:val="002E7CF9"/>
    <w:rsid w:val="002F0925"/>
    <w:rsid w:val="002F0996"/>
    <w:rsid w:val="002F09CB"/>
    <w:rsid w:val="002F09D1"/>
    <w:rsid w:val="002F0A82"/>
    <w:rsid w:val="002F0C74"/>
    <w:rsid w:val="002F0E30"/>
    <w:rsid w:val="002F140F"/>
    <w:rsid w:val="002F14E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928"/>
    <w:rsid w:val="002F3BFD"/>
    <w:rsid w:val="002F3EF1"/>
    <w:rsid w:val="002F434D"/>
    <w:rsid w:val="002F45AE"/>
    <w:rsid w:val="002F4624"/>
    <w:rsid w:val="002F46FC"/>
    <w:rsid w:val="002F49CB"/>
    <w:rsid w:val="002F4AA5"/>
    <w:rsid w:val="002F581A"/>
    <w:rsid w:val="002F581E"/>
    <w:rsid w:val="002F5824"/>
    <w:rsid w:val="002F585C"/>
    <w:rsid w:val="002F5A44"/>
    <w:rsid w:val="002F61AB"/>
    <w:rsid w:val="002F61D5"/>
    <w:rsid w:val="002F63D7"/>
    <w:rsid w:val="002F65DA"/>
    <w:rsid w:val="002F68BE"/>
    <w:rsid w:val="002F6B09"/>
    <w:rsid w:val="002F6E11"/>
    <w:rsid w:val="002F714D"/>
    <w:rsid w:val="002F760C"/>
    <w:rsid w:val="002F77F9"/>
    <w:rsid w:val="002F79E0"/>
    <w:rsid w:val="002F7A16"/>
    <w:rsid w:val="002F7AE9"/>
    <w:rsid w:val="00300428"/>
    <w:rsid w:val="00300534"/>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3AE"/>
    <w:rsid w:val="003038CE"/>
    <w:rsid w:val="00303978"/>
    <w:rsid w:val="00303C38"/>
    <w:rsid w:val="00303D18"/>
    <w:rsid w:val="00303F2A"/>
    <w:rsid w:val="00303FDD"/>
    <w:rsid w:val="0030430C"/>
    <w:rsid w:val="00304380"/>
    <w:rsid w:val="00304ABA"/>
    <w:rsid w:val="00304FAD"/>
    <w:rsid w:val="00305072"/>
    <w:rsid w:val="00305343"/>
    <w:rsid w:val="00305482"/>
    <w:rsid w:val="00305AB5"/>
    <w:rsid w:val="00305D6C"/>
    <w:rsid w:val="00306210"/>
    <w:rsid w:val="00306C63"/>
    <w:rsid w:val="00306FC7"/>
    <w:rsid w:val="00307386"/>
    <w:rsid w:val="003074F3"/>
    <w:rsid w:val="00307528"/>
    <w:rsid w:val="003075AB"/>
    <w:rsid w:val="003078AD"/>
    <w:rsid w:val="0030797D"/>
    <w:rsid w:val="00307A85"/>
    <w:rsid w:val="00307D7D"/>
    <w:rsid w:val="00307E53"/>
    <w:rsid w:val="00307E97"/>
    <w:rsid w:val="0031018A"/>
    <w:rsid w:val="00310357"/>
    <w:rsid w:val="00310610"/>
    <w:rsid w:val="00310C01"/>
    <w:rsid w:val="00310C53"/>
    <w:rsid w:val="00311033"/>
    <w:rsid w:val="003115D5"/>
    <w:rsid w:val="003116E3"/>
    <w:rsid w:val="00311B82"/>
    <w:rsid w:val="00311C8C"/>
    <w:rsid w:val="00311E19"/>
    <w:rsid w:val="00312606"/>
    <w:rsid w:val="00312809"/>
    <w:rsid w:val="003128B2"/>
    <w:rsid w:val="00312994"/>
    <w:rsid w:val="00312CD7"/>
    <w:rsid w:val="00312D3F"/>
    <w:rsid w:val="00313118"/>
    <w:rsid w:val="00313278"/>
    <w:rsid w:val="003132AB"/>
    <w:rsid w:val="00313589"/>
    <w:rsid w:val="00313A78"/>
    <w:rsid w:val="00313B17"/>
    <w:rsid w:val="00313B4D"/>
    <w:rsid w:val="00313ED2"/>
    <w:rsid w:val="00313F1E"/>
    <w:rsid w:val="00313F47"/>
    <w:rsid w:val="0031447C"/>
    <w:rsid w:val="00314511"/>
    <w:rsid w:val="0031469F"/>
    <w:rsid w:val="00314733"/>
    <w:rsid w:val="00314BDA"/>
    <w:rsid w:val="00314CF3"/>
    <w:rsid w:val="00314F0A"/>
    <w:rsid w:val="00315048"/>
    <w:rsid w:val="00315151"/>
    <w:rsid w:val="00315399"/>
    <w:rsid w:val="0031565D"/>
    <w:rsid w:val="00315810"/>
    <w:rsid w:val="00315C01"/>
    <w:rsid w:val="00315CB1"/>
    <w:rsid w:val="003163C1"/>
    <w:rsid w:val="00316977"/>
    <w:rsid w:val="00316CCF"/>
    <w:rsid w:val="00316D7E"/>
    <w:rsid w:val="003173AE"/>
    <w:rsid w:val="00317505"/>
    <w:rsid w:val="003178B3"/>
    <w:rsid w:val="00317A00"/>
    <w:rsid w:val="00317B8D"/>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A3"/>
    <w:rsid w:val="003234D7"/>
    <w:rsid w:val="003237B8"/>
    <w:rsid w:val="00323907"/>
    <w:rsid w:val="003239E1"/>
    <w:rsid w:val="00323C96"/>
    <w:rsid w:val="00323DF3"/>
    <w:rsid w:val="0032443D"/>
    <w:rsid w:val="00324E6C"/>
    <w:rsid w:val="00324F3F"/>
    <w:rsid w:val="0032507F"/>
    <w:rsid w:val="00325510"/>
    <w:rsid w:val="00325704"/>
    <w:rsid w:val="0032599D"/>
    <w:rsid w:val="00325D4A"/>
    <w:rsid w:val="003260A6"/>
    <w:rsid w:val="00326150"/>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4EB"/>
    <w:rsid w:val="003315CE"/>
    <w:rsid w:val="00331E83"/>
    <w:rsid w:val="00331F98"/>
    <w:rsid w:val="00331FB7"/>
    <w:rsid w:val="003320F6"/>
    <w:rsid w:val="00333043"/>
    <w:rsid w:val="00333111"/>
    <w:rsid w:val="0033315D"/>
    <w:rsid w:val="00333726"/>
    <w:rsid w:val="003339D7"/>
    <w:rsid w:val="00333B35"/>
    <w:rsid w:val="0033431A"/>
    <w:rsid w:val="00334A68"/>
    <w:rsid w:val="00334BAF"/>
    <w:rsid w:val="00334E49"/>
    <w:rsid w:val="00334EB9"/>
    <w:rsid w:val="00334FD1"/>
    <w:rsid w:val="00335121"/>
    <w:rsid w:val="00335223"/>
    <w:rsid w:val="0033534B"/>
    <w:rsid w:val="00335679"/>
    <w:rsid w:val="00335827"/>
    <w:rsid w:val="00335A12"/>
    <w:rsid w:val="00335AA1"/>
    <w:rsid w:val="00335C80"/>
    <w:rsid w:val="00335E08"/>
    <w:rsid w:val="0033613B"/>
    <w:rsid w:val="0033616B"/>
    <w:rsid w:val="00336406"/>
    <w:rsid w:val="0033655F"/>
    <w:rsid w:val="00336601"/>
    <w:rsid w:val="00336A70"/>
    <w:rsid w:val="00336D33"/>
    <w:rsid w:val="00336E10"/>
    <w:rsid w:val="00336E62"/>
    <w:rsid w:val="00336FDA"/>
    <w:rsid w:val="00337719"/>
    <w:rsid w:val="003379EF"/>
    <w:rsid w:val="00337CDA"/>
    <w:rsid w:val="00337F87"/>
    <w:rsid w:val="00337FC6"/>
    <w:rsid w:val="003400D2"/>
    <w:rsid w:val="00340235"/>
    <w:rsid w:val="003404B7"/>
    <w:rsid w:val="00340554"/>
    <w:rsid w:val="00340921"/>
    <w:rsid w:val="00340EB1"/>
    <w:rsid w:val="00340FCB"/>
    <w:rsid w:val="00341395"/>
    <w:rsid w:val="00341606"/>
    <w:rsid w:val="003416A1"/>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2E2"/>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CEF"/>
    <w:rsid w:val="00345E81"/>
    <w:rsid w:val="00345F61"/>
    <w:rsid w:val="00345FEA"/>
    <w:rsid w:val="0034631F"/>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A61"/>
    <w:rsid w:val="00353CF3"/>
    <w:rsid w:val="00354366"/>
    <w:rsid w:val="003543B8"/>
    <w:rsid w:val="0035444A"/>
    <w:rsid w:val="003546EC"/>
    <w:rsid w:val="00354D22"/>
    <w:rsid w:val="00354F9C"/>
    <w:rsid w:val="00354FF3"/>
    <w:rsid w:val="00355527"/>
    <w:rsid w:val="00355AF6"/>
    <w:rsid w:val="00356223"/>
    <w:rsid w:val="0035625F"/>
    <w:rsid w:val="003562E3"/>
    <w:rsid w:val="00356548"/>
    <w:rsid w:val="0035658B"/>
    <w:rsid w:val="003565A0"/>
    <w:rsid w:val="003567AE"/>
    <w:rsid w:val="00356F93"/>
    <w:rsid w:val="003575A7"/>
    <w:rsid w:val="0035760F"/>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077"/>
    <w:rsid w:val="00363108"/>
    <w:rsid w:val="0036353C"/>
    <w:rsid w:val="00363765"/>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A8"/>
    <w:rsid w:val="00366ED5"/>
    <w:rsid w:val="00367967"/>
    <w:rsid w:val="00367D26"/>
    <w:rsid w:val="00367F41"/>
    <w:rsid w:val="00367F51"/>
    <w:rsid w:val="0037021B"/>
    <w:rsid w:val="003706EC"/>
    <w:rsid w:val="00370CB6"/>
    <w:rsid w:val="00370DAF"/>
    <w:rsid w:val="00371216"/>
    <w:rsid w:val="003713DE"/>
    <w:rsid w:val="00371BD4"/>
    <w:rsid w:val="0037213C"/>
    <w:rsid w:val="003721D7"/>
    <w:rsid w:val="00372273"/>
    <w:rsid w:val="003723D6"/>
    <w:rsid w:val="0037263D"/>
    <w:rsid w:val="00372794"/>
    <w:rsid w:val="00372B05"/>
    <w:rsid w:val="00372EC0"/>
    <w:rsid w:val="003731A0"/>
    <w:rsid w:val="00373500"/>
    <w:rsid w:val="003737EB"/>
    <w:rsid w:val="003738F4"/>
    <w:rsid w:val="00373D93"/>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5FD3"/>
    <w:rsid w:val="003760BD"/>
    <w:rsid w:val="00376284"/>
    <w:rsid w:val="00376405"/>
    <w:rsid w:val="00376900"/>
    <w:rsid w:val="00377139"/>
    <w:rsid w:val="003775BD"/>
    <w:rsid w:val="003777BD"/>
    <w:rsid w:val="00377840"/>
    <w:rsid w:val="00377969"/>
    <w:rsid w:val="00377A48"/>
    <w:rsid w:val="00377C95"/>
    <w:rsid w:val="00377D4F"/>
    <w:rsid w:val="00377E38"/>
    <w:rsid w:val="003804A6"/>
    <w:rsid w:val="0038089D"/>
    <w:rsid w:val="003808AE"/>
    <w:rsid w:val="00380A36"/>
    <w:rsid w:val="00380BC4"/>
    <w:rsid w:val="00380E81"/>
    <w:rsid w:val="0038126C"/>
    <w:rsid w:val="003812DC"/>
    <w:rsid w:val="003812E9"/>
    <w:rsid w:val="003812F9"/>
    <w:rsid w:val="003814BE"/>
    <w:rsid w:val="003818C0"/>
    <w:rsid w:val="00381AC2"/>
    <w:rsid w:val="00381CEC"/>
    <w:rsid w:val="00382029"/>
    <w:rsid w:val="00382142"/>
    <w:rsid w:val="003825DF"/>
    <w:rsid w:val="00382782"/>
    <w:rsid w:val="00382A8B"/>
    <w:rsid w:val="00382BFD"/>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14"/>
    <w:rsid w:val="00384453"/>
    <w:rsid w:val="00384DC7"/>
    <w:rsid w:val="00384E97"/>
    <w:rsid w:val="00385020"/>
    <w:rsid w:val="00385031"/>
    <w:rsid w:val="00385106"/>
    <w:rsid w:val="00385155"/>
    <w:rsid w:val="00385332"/>
    <w:rsid w:val="003854C2"/>
    <w:rsid w:val="003855E1"/>
    <w:rsid w:val="00385DAC"/>
    <w:rsid w:val="00385DD0"/>
    <w:rsid w:val="003861F8"/>
    <w:rsid w:val="003863E9"/>
    <w:rsid w:val="003864D8"/>
    <w:rsid w:val="003864F0"/>
    <w:rsid w:val="00386859"/>
    <w:rsid w:val="00386966"/>
    <w:rsid w:val="00386B1C"/>
    <w:rsid w:val="00386F9D"/>
    <w:rsid w:val="003870CF"/>
    <w:rsid w:val="00387142"/>
    <w:rsid w:val="003871F3"/>
    <w:rsid w:val="00387214"/>
    <w:rsid w:val="0038757B"/>
    <w:rsid w:val="0038773F"/>
    <w:rsid w:val="00387A3B"/>
    <w:rsid w:val="003900F6"/>
    <w:rsid w:val="0039016D"/>
    <w:rsid w:val="003904CF"/>
    <w:rsid w:val="00390B38"/>
    <w:rsid w:val="003911C0"/>
    <w:rsid w:val="00391803"/>
    <w:rsid w:val="00391BA0"/>
    <w:rsid w:val="00391C91"/>
    <w:rsid w:val="00391E51"/>
    <w:rsid w:val="0039200D"/>
    <w:rsid w:val="003920C6"/>
    <w:rsid w:val="003922FB"/>
    <w:rsid w:val="003925E3"/>
    <w:rsid w:val="00392825"/>
    <w:rsid w:val="00392D0A"/>
    <w:rsid w:val="00392F35"/>
    <w:rsid w:val="00393248"/>
    <w:rsid w:val="003937C7"/>
    <w:rsid w:val="003938D4"/>
    <w:rsid w:val="00393BF1"/>
    <w:rsid w:val="00393C80"/>
    <w:rsid w:val="00393E70"/>
    <w:rsid w:val="003946EE"/>
    <w:rsid w:val="00394CF8"/>
    <w:rsid w:val="00394FD4"/>
    <w:rsid w:val="00395101"/>
    <w:rsid w:val="00395115"/>
    <w:rsid w:val="00395165"/>
    <w:rsid w:val="0039516D"/>
    <w:rsid w:val="003951AF"/>
    <w:rsid w:val="00395330"/>
    <w:rsid w:val="00395380"/>
    <w:rsid w:val="00395398"/>
    <w:rsid w:val="00395405"/>
    <w:rsid w:val="003955C8"/>
    <w:rsid w:val="003955F3"/>
    <w:rsid w:val="00395857"/>
    <w:rsid w:val="0039593A"/>
    <w:rsid w:val="0039602A"/>
    <w:rsid w:val="003961EB"/>
    <w:rsid w:val="003964C7"/>
    <w:rsid w:val="003968B5"/>
    <w:rsid w:val="00396AE1"/>
    <w:rsid w:val="00396B29"/>
    <w:rsid w:val="00396C83"/>
    <w:rsid w:val="00396DBD"/>
    <w:rsid w:val="00397044"/>
    <w:rsid w:val="0039704D"/>
    <w:rsid w:val="003977FE"/>
    <w:rsid w:val="00397872"/>
    <w:rsid w:val="00397D54"/>
    <w:rsid w:val="003A026B"/>
    <w:rsid w:val="003A0441"/>
    <w:rsid w:val="003A04A3"/>
    <w:rsid w:val="003A05C9"/>
    <w:rsid w:val="003A0BDB"/>
    <w:rsid w:val="003A0C92"/>
    <w:rsid w:val="003A0CA2"/>
    <w:rsid w:val="003A0EB9"/>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270"/>
    <w:rsid w:val="003A4311"/>
    <w:rsid w:val="003A438A"/>
    <w:rsid w:val="003A4725"/>
    <w:rsid w:val="003A47BC"/>
    <w:rsid w:val="003A4981"/>
    <w:rsid w:val="003A49C2"/>
    <w:rsid w:val="003A4A16"/>
    <w:rsid w:val="003A4A58"/>
    <w:rsid w:val="003A4D49"/>
    <w:rsid w:val="003A4E4C"/>
    <w:rsid w:val="003A4F75"/>
    <w:rsid w:val="003A5098"/>
    <w:rsid w:val="003A526D"/>
    <w:rsid w:val="003A566A"/>
    <w:rsid w:val="003A5B62"/>
    <w:rsid w:val="003A5B89"/>
    <w:rsid w:val="003A5C94"/>
    <w:rsid w:val="003A5D87"/>
    <w:rsid w:val="003A5E2D"/>
    <w:rsid w:val="003A61F1"/>
    <w:rsid w:val="003A648A"/>
    <w:rsid w:val="003A64A8"/>
    <w:rsid w:val="003A65C1"/>
    <w:rsid w:val="003A66FA"/>
    <w:rsid w:val="003A6DA7"/>
    <w:rsid w:val="003A71E0"/>
    <w:rsid w:val="003A72AB"/>
    <w:rsid w:val="003A7304"/>
    <w:rsid w:val="003A74F1"/>
    <w:rsid w:val="003A7635"/>
    <w:rsid w:val="003A764D"/>
    <w:rsid w:val="003A767D"/>
    <w:rsid w:val="003A79D5"/>
    <w:rsid w:val="003A7A2C"/>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1E4A"/>
    <w:rsid w:val="003B21C8"/>
    <w:rsid w:val="003B2432"/>
    <w:rsid w:val="003B2DAA"/>
    <w:rsid w:val="003B35A7"/>
    <w:rsid w:val="003B36A9"/>
    <w:rsid w:val="003B3A67"/>
    <w:rsid w:val="003B3C59"/>
    <w:rsid w:val="003B40A1"/>
    <w:rsid w:val="003B4459"/>
    <w:rsid w:val="003B4566"/>
    <w:rsid w:val="003B4CF7"/>
    <w:rsid w:val="003B4EE4"/>
    <w:rsid w:val="003B5378"/>
    <w:rsid w:val="003B558B"/>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55A"/>
    <w:rsid w:val="003C09A1"/>
    <w:rsid w:val="003C0B15"/>
    <w:rsid w:val="003C0CAF"/>
    <w:rsid w:val="003C12C5"/>
    <w:rsid w:val="003C13EF"/>
    <w:rsid w:val="003C1B0E"/>
    <w:rsid w:val="003C2199"/>
    <w:rsid w:val="003C22D1"/>
    <w:rsid w:val="003C2449"/>
    <w:rsid w:val="003C2578"/>
    <w:rsid w:val="003C26C9"/>
    <w:rsid w:val="003C2FF3"/>
    <w:rsid w:val="003C3157"/>
    <w:rsid w:val="003C33FC"/>
    <w:rsid w:val="003C34FD"/>
    <w:rsid w:val="003C350F"/>
    <w:rsid w:val="003C35B3"/>
    <w:rsid w:val="003C3AA7"/>
    <w:rsid w:val="003C3E5E"/>
    <w:rsid w:val="003C40CD"/>
    <w:rsid w:val="003C46FD"/>
    <w:rsid w:val="003C4813"/>
    <w:rsid w:val="003C49F1"/>
    <w:rsid w:val="003C4A60"/>
    <w:rsid w:val="003C4C01"/>
    <w:rsid w:val="003C4D6A"/>
    <w:rsid w:val="003C4F89"/>
    <w:rsid w:val="003C54F4"/>
    <w:rsid w:val="003C55F8"/>
    <w:rsid w:val="003C5D4E"/>
    <w:rsid w:val="003C6268"/>
    <w:rsid w:val="003C62C1"/>
    <w:rsid w:val="003C6495"/>
    <w:rsid w:val="003C68F5"/>
    <w:rsid w:val="003C69EB"/>
    <w:rsid w:val="003C6A31"/>
    <w:rsid w:val="003C6CFD"/>
    <w:rsid w:val="003C7307"/>
    <w:rsid w:val="003C73EE"/>
    <w:rsid w:val="003C74F5"/>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66C"/>
    <w:rsid w:val="003D5D9D"/>
    <w:rsid w:val="003D5DFB"/>
    <w:rsid w:val="003D5FD4"/>
    <w:rsid w:val="003D6025"/>
    <w:rsid w:val="003D6175"/>
    <w:rsid w:val="003D617D"/>
    <w:rsid w:val="003D64E1"/>
    <w:rsid w:val="003D6639"/>
    <w:rsid w:val="003D663B"/>
    <w:rsid w:val="003D664E"/>
    <w:rsid w:val="003D672A"/>
    <w:rsid w:val="003D6ABC"/>
    <w:rsid w:val="003D712B"/>
    <w:rsid w:val="003D728A"/>
    <w:rsid w:val="003D7387"/>
    <w:rsid w:val="003D7ED8"/>
    <w:rsid w:val="003E00BB"/>
    <w:rsid w:val="003E02EA"/>
    <w:rsid w:val="003E076D"/>
    <w:rsid w:val="003E096F"/>
    <w:rsid w:val="003E10FB"/>
    <w:rsid w:val="003E1493"/>
    <w:rsid w:val="003E1529"/>
    <w:rsid w:val="003E2352"/>
    <w:rsid w:val="003E2C38"/>
    <w:rsid w:val="003E2D05"/>
    <w:rsid w:val="003E2EA0"/>
    <w:rsid w:val="003E3057"/>
    <w:rsid w:val="003E32AE"/>
    <w:rsid w:val="003E32BF"/>
    <w:rsid w:val="003E33C0"/>
    <w:rsid w:val="003E344A"/>
    <w:rsid w:val="003E3469"/>
    <w:rsid w:val="003E372C"/>
    <w:rsid w:val="003E37C9"/>
    <w:rsid w:val="003E3826"/>
    <w:rsid w:val="003E39A7"/>
    <w:rsid w:val="003E3A68"/>
    <w:rsid w:val="003E4657"/>
    <w:rsid w:val="003E4681"/>
    <w:rsid w:val="003E46D8"/>
    <w:rsid w:val="003E481A"/>
    <w:rsid w:val="003E4A26"/>
    <w:rsid w:val="003E4ACE"/>
    <w:rsid w:val="003E5154"/>
    <w:rsid w:val="003E5156"/>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351"/>
    <w:rsid w:val="003F07E5"/>
    <w:rsid w:val="003F08F8"/>
    <w:rsid w:val="003F1130"/>
    <w:rsid w:val="003F129A"/>
    <w:rsid w:val="003F16C0"/>
    <w:rsid w:val="003F175F"/>
    <w:rsid w:val="003F1B6D"/>
    <w:rsid w:val="003F2140"/>
    <w:rsid w:val="003F2199"/>
    <w:rsid w:val="003F247F"/>
    <w:rsid w:val="003F285A"/>
    <w:rsid w:val="003F2A74"/>
    <w:rsid w:val="003F2AB9"/>
    <w:rsid w:val="003F2B04"/>
    <w:rsid w:val="003F2DEB"/>
    <w:rsid w:val="003F34A1"/>
    <w:rsid w:val="003F369B"/>
    <w:rsid w:val="003F398D"/>
    <w:rsid w:val="003F3A36"/>
    <w:rsid w:val="003F3B32"/>
    <w:rsid w:val="003F3C3E"/>
    <w:rsid w:val="003F4164"/>
    <w:rsid w:val="003F4643"/>
    <w:rsid w:val="003F4768"/>
    <w:rsid w:val="003F4901"/>
    <w:rsid w:val="003F4CFE"/>
    <w:rsid w:val="003F50A8"/>
    <w:rsid w:val="003F549B"/>
    <w:rsid w:val="003F5711"/>
    <w:rsid w:val="003F5B00"/>
    <w:rsid w:val="003F604D"/>
    <w:rsid w:val="003F60B9"/>
    <w:rsid w:val="003F63B9"/>
    <w:rsid w:val="003F689A"/>
    <w:rsid w:val="003F693C"/>
    <w:rsid w:val="003F7287"/>
    <w:rsid w:val="003F7386"/>
    <w:rsid w:val="003F7856"/>
    <w:rsid w:val="003F7BE6"/>
    <w:rsid w:val="004000E6"/>
    <w:rsid w:val="00400A91"/>
    <w:rsid w:val="00400FC6"/>
    <w:rsid w:val="00400FD6"/>
    <w:rsid w:val="00400FFC"/>
    <w:rsid w:val="0040159E"/>
    <w:rsid w:val="00401687"/>
    <w:rsid w:val="00401BB8"/>
    <w:rsid w:val="00401EF0"/>
    <w:rsid w:val="00402112"/>
    <w:rsid w:val="00402158"/>
    <w:rsid w:val="00402E43"/>
    <w:rsid w:val="00402E71"/>
    <w:rsid w:val="0040310A"/>
    <w:rsid w:val="0040324D"/>
    <w:rsid w:val="004035D1"/>
    <w:rsid w:val="004037A1"/>
    <w:rsid w:val="00403FBD"/>
    <w:rsid w:val="0040465B"/>
    <w:rsid w:val="00404804"/>
    <w:rsid w:val="00404AA6"/>
    <w:rsid w:val="00405133"/>
    <w:rsid w:val="00405186"/>
    <w:rsid w:val="0040518D"/>
    <w:rsid w:val="00405620"/>
    <w:rsid w:val="0040582C"/>
    <w:rsid w:val="00405859"/>
    <w:rsid w:val="00405871"/>
    <w:rsid w:val="00405966"/>
    <w:rsid w:val="004059A1"/>
    <w:rsid w:val="004059A6"/>
    <w:rsid w:val="00405CCD"/>
    <w:rsid w:val="00405CFE"/>
    <w:rsid w:val="00405DF0"/>
    <w:rsid w:val="00405E9C"/>
    <w:rsid w:val="00405F87"/>
    <w:rsid w:val="00406352"/>
    <w:rsid w:val="0040649B"/>
    <w:rsid w:val="00406B83"/>
    <w:rsid w:val="00406C57"/>
    <w:rsid w:val="00406CB9"/>
    <w:rsid w:val="00406F6D"/>
    <w:rsid w:val="0040741B"/>
    <w:rsid w:val="004074C2"/>
    <w:rsid w:val="0040758E"/>
    <w:rsid w:val="0040786D"/>
    <w:rsid w:val="004078D1"/>
    <w:rsid w:val="00407DC7"/>
    <w:rsid w:val="004102D1"/>
    <w:rsid w:val="0041072E"/>
    <w:rsid w:val="004109E7"/>
    <w:rsid w:val="00410C8C"/>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8D8"/>
    <w:rsid w:val="00415E36"/>
    <w:rsid w:val="00415EAF"/>
    <w:rsid w:val="004162D6"/>
    <w:rsid w:val="00416723"/>
    <w:rsid w:val="004168F2"/>
    <w:rsid w:val="00416D1C"/>
    <w:rsid w:val="0041703D"/>
    <w:rsid w:val="00417067"/>
    <w:rsid w:val="00417203"/>
    <w:rsid w:val="00417228"/>
    <w:rsid w:val="00417250"/>
    <w:rsid w:val="00417973"/>
    <w:rsid w:val="00417A6E"/>
    <w:rsid w:val="00420407"/>
    <w:rsid w:val="00420553"/>
    <w:rsid w:val="00420B0A"/>
    <w:rsid w:val="00420E0A"/>
    <w:rsid w:val="00420E19"/>
    <w:rsid w:val="00420F3A"/>
    <w:rsid w:val="00421027"/>
    <w:rsid w:val="004219F1"/>
    <w:rsid w:val="00422005"/>
    <w:rsid w:val="00422077"/>
    <w:rsid w:val="0042210F"/>
    <w:rsid w:val="0042212C"/>
    <w:rsid w:val="0042232D"/>
    <w:rsid w:val="00422399"/>
    <w:rsid w:val="004224E0"/>
    <w:rsid w:val="004225EE"/>
    <w:rsid w:val="00422876"/>
    <w:rsid w:val="00422981"/>
    <w:rsid w:val="00422994"/>
    <w:rsid w:val="00423204"/>
    <w:rsid w:val="00423257"/>
    <w:rsid w:val="0042387C"/>
    <w:rsid w:val="00423FE2"/>
    <w:rsid w:val="00424070"/>
    <w:rsid w:val="0042408C"/>
    <w:rsid w:val="004247B2"/>
    <w:rsid w:val="00424B66"/>
    <w:rsid w:val="00425028"/>
    <w:rsid w:val="004257A5"/>
    <w:rsid w:val="00425AB0"/>
    <w:rsid w:val="00425B8F"/>
    <w:rsid w:val="00426093"/>
    <w:rsid w:val="00426109"/>
    <w:rsid w:val="00426531"/>
    <w:rsid w:val="00426CED"/>
    <w:rsid w:val="00426E5F"/>
    <w:rsid w:val="00426EA4"/>
    <w:rsid w:val="00426FCF"/>
    <w:rsid w:val="0042719A"/>
    <w:rsid w:val="004273E6"/>
    <w:rsid w:val="00427504"/>
    <w:rsid w:val="004276D0"/>
    <w:rsid w:val="0042777D"/>
    <w:rsid w:val="004277C6"/>
    <w:rsid w:val="004279C0"/>
    <w:rsid w:val="00427A55"/>
    <w:rsid w:val="00427AB6"/>
    <w:rsid w:val="00427BD9"/>
    <w:rsid w:val="004300ED"/>
    <w:rsid w:val="00430412"/>
    <w:rsid w:val="0043043F"/>
    <w:rsid w:val="00430585"/>
    <w:rsid w:val="004305D9"/>
    <w:rsid w:val="00430C5F"/>
    <w:rsid w:val="00430FD5"/>
    <w:rsid w:val="00431426"/>
    <w:rsid w:val="00431562"/>
    <w:rsid w:val="00431842"/>
    <w:rsid w:val="00431B0C"/>
    <w:rsid w:val="00431BA1"/>
    <w:rsid w:val="00431C3A"/>
    <w:rsid w:val="00431DDB"/>
    <w:rsid w:val="00431F2D"/>
    <w:rsid w:val="004324EB"/>
    <w:rsid w:val="0043268F"/>
    <w:rsid w:val="004326D9"/>
    <w:rsid w:val="00432940"/>
    <w:rsid w:val="0043339D"/>
    <w:rsid w:val="0043356A"/>
    <w:rsid w:val="004338B8"/>
    <w:rsid w:val="00433998"/>
    <w:rsid w:val="00433B29"/>
    <w:rsid w:val="00433B53"/>
    <w:rsid w:val="00433F90"/>
    <w:rsid w:val="00434785"/>
    <w:rsid w:val="00434BA6"/>
    <w:rsid w:val="00434F3C"/>
    <w:rsid w:val="0043506F"/>
    <w:rsid w:val="0043517A"/>
    <w:rsid w:val="00435207"/>
    <w:rsid w:val="00435741"/>
    <w:rsid w:val="00435A12"/>
    <w:rsid w:val="00435F83"/>
    <w:rsid w:val="00435FE0"/>
    <w:rsid w:val="0043601B"/>
    <w:rsid w:val="0043601E"/>
    <w:rsid w:val="004360A7"/>
    <w:rsid w:val="00436117"/>
    <w:rsid w:val="0043624E"/>
    <w:rsid w:val="004365C7"/>
    <w:rsid w:val="00436630"/>
    <w:rsid w:val="00436720"/>
    <w:rsid w:val="004368EA"/>
    <w:rsid w:val="00436BA1"/>
    <w:rsid w:val="00436EDE"/>
    <w:rsid w:val="00436F1A"/>
    <w:rsid w:val="00437159"/>
    <w:rsid w:val="00437361"/>
    <w:rsid w:val="00437433"/>
    <w:rsid w:val="0043743A"/>
    <w:rsid w:val="00437751"/>
    <w:rsid w:val="004377CB"/>
    <w:rsid w:val="004379DF"/>
    <w:rsid w:val="00437AAE"/>
    <w:rsid w:val="00437B53"/>
    <w:rsid w:val="004404C0"/>
    <w:rsid w:val="00440827"/>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6B6"/>
    <w:rsid w:val="0044494F"/>
    <w:rsid w:val="00445015"/>
    <w:rsid w:val="004452DC"/>
    <w:rsid w:val="004452F6"/>
    <w:rsid w:val="00445537"/>
    <w:rsid w:val="0044611E"/>
    <w:rsid w:val="004465FB"/>
    <w:rsid w:val="004468A4"/>
    <w:rsid w:val="00446A64"/>
    <w:rsid w:val="00446EBE"/>
    <w:rsid w:val="00446F3F"/>
    <w:rsid w:val="004477CD"/>
    <w:rsid w:val="004501F6"/>
    <w:rsid w:val="004502D7"/>
    <w:rsid w:val="00450488"/>
    <w:rsid w:val="00450495"/>
    <w:rsid w:val="00450547"/>
    <w:rsid w:val="00450AE0"/>
    <w:rsid w:val="00450D86"/>
    <w:rsid w:val="004510C4"/>
    <w:rsid w:val="0045132E"/>
    <w:rsid w:val="00451357"/>
    <w:rsid w:val="004515B7"/>
    <w:rsid w:val="004518E2"/>
    <w:rsid w:val="00451968"/>
    <w:rsid w:val="00451CAE"/>
    <w:rsid w:val="00451ED4"/>
    <w:rsid w:val="004521F7"/>
    <w:rsid w:val="00452462"/>
    <w:rsid w:val="00452A98"/>
    <w:rsid w:val="00452BDA"/>
    <w:rsid w:val="00452E6F"/>
    <w:rsid w:val="00453174"/>
    <w:rsid w:val="00453750"/>
    <w:rsid w:val="004537CF"/>
    <w:rsid w:val="004539FC"/>
    <w:rsid w:val="00453AE2"/>
    <w:rsid w:val="00453D88"/>
    <w:rsid w:val="0045428B"/>
    <w:rsid w:val="0045441F"/>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CAF"/>
    <w:rsid w:val="00460E65"/>
    <w:rsid w:val="004610F2"/>
    <w:rsid w:val="004613C4"/>
    <w:rsid w:val="00461603"/>
    <w:rsid w:val="004616E2"/>
    <w:rsid w:val="004617B7"/>
    <w:rsid w:val="00461831"/>
    <w:rsid w:val="0046195A"/>
    <w:rsid w:val="00461BC2"/>
    <w:rsid w:val="0046234D"/>
    <w:rsid w:val="0046256F"/>
    <w:rsid w:val="0046267A"/>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611"/>
    <w:rsid w:val="004658B6"/>
    <w:rsid w:val="00465C06"/>
    <w:rsid w:val="00465E29"/>
    <w:rsid w:val="0046605C"/>
    <w:rsid w:val="0046633C"/>
    <w:rsid w:val="004666D6"/>
    <w:rsid w:val="00466A67"/>
    <w:rsid w:val="00466FB3"/>
    <w:rsid w:val="0046700B"/>
    <w:rsid w:val="00467D99"/>
    <w:rsid w:val="00470041"/>
    <w:rsid w:val="0047048A"/>
    <w:rsid w:val="00470D03"/>
    <w:rsid w:val="0047107E"/>
    <w:rsid w:val="0047108A"/>
    <w:rsid w:val="00471446"/>
    <w:rsid w:val="00471A0B"/>
    <w:rsid w:val="00471F7A"/>
    <w:rsid w:val="00471FD5"/>
    <w:rsid w:val="004720F7"/>
    <w:rsid w:val="004721C3"/>
    <w:rsid w:val="004724BE"/>
    <w:rsid w:val="00472A59"/>
    <w:rsid w:val="00472E37"/>
    <w:rsid w:val="00473053"/>
    <w:rsid w:val="00473730"/>
    <w:rsid w:val="0047374E"/>
    <w:rsid w:val="00473902"/>
    <w:rsid w:val="00473A01"/>
    <w:rsid w:val="00473C2E"/>
    <w:rsid w:val="00473E05"/>
    <w:rsid w:val="0047423B"/>
    <w:rsid w:val="004745FB"/>
    <w:rsid w:val="00474669"/>
    <w:rsid w:val="00474715"/>
    <w:rsid w:val="004747E1"/>
    <w:rsid w:val="004748C5"/>
    <w:rsid w:val="00474EE8"/>
    <w:rsid w:val="00474EF4"/>
    <w:rsid w:val="0047500A"/>
    <w:rsid w:val="004752D8"/>
    <w:rsid w:val="004753E7"/>
    <w:rsid w:val="0047560F"/>
    <w:rsid w:val="004762AB"/>
    <w:rsid w:val="0047681F"/>
    <w:rsid w:val="00476842"/>
    <w:rsid w:val="00476956"/>
    <w:rsid w:val="00476B38"/>
    <w:rsid w:val="00476DCB"/>
    <w:rsid w:val="00476FF6"/>
    <w:rsid w:val="00477118"/>
    <w:rsid w:val="004772F0"/>
    <w:rsid w:val="00477AC9"/>
    <w:rsid w:val="00477E83"/>
    <w:rsid w:val="00477FE3"/>
    <w:rsid w:val="004800BF"/>
    <w:rsid w:val="0048027E"/>
    <w:rsid w:val="00480584"/>
    <w:rsid w:val="00480843"/>
    <w:rsid w:val="00480A35"/>
    <w:rsid w:val="004819F0"/>
    <w:rsid w:val="00481D52"/>
    <w:rsid w:val="00481F81"/>
    <w:rsid w:val="004825B2"/>
    <w:rsid w:val="00482832"/>
    <w:rsid w:val="004828E5"/>
    <w:rsid w:val="00482B81"/>
    <w:rsid w:val="00482E2D"/>
    <w:rsid w:val="00482F1E"/>
    <w:rsid w:val="00483113"/>
    <w:rsid w:val="004834CD"/>
    <w:rsid w:val="00483577"/>
    <w:rsid w:val="004835E4"/>
    <w:rsid w:val="00483850"/>
    <w:rsid w:val="00483A6D"/>
    <w:rsid w:val="00483AB4"/>
    <w:rsid w:val="00484225"/>
    <w:rsid w:val="004849B3"/>
    <w:rsid w:val="00484A89"/>
    <w:rsid w:val="00484FD7"/>
    <w:rsid w:val="004853E5"/>
    <w:rsid w:val="00485CD4"/>
    <w:rsid w:val="00485D56"/>
    <w:rsid w:val="00486046"/>
    <w:rsid w:val="004862D8"/>
    <w:rsid w:val="00486441"/>
    <w:rsid w:val="004868E8"/>
    <w:rsid w:val="00486A89"/>
    <w:rsid w:val="00486CC2"/>
    <w:rsid w:val="00486D27"/>
    <w:rsid w:val="00487386"/>
    <w:rsid w:val="00487530"/>
    <w:rsid w:val="004875C4"/>
    <w:rsid w:val="004877ED"/>
    <w:rsid w:val="00487BA4"/>
    <w:rsid w:val="00490111"/>
    <w:rsid w:val="00490447"/>
    <w:rsid w:val="0049099D"/>
    <w:rsid w:val="00490B93"/>
    <w:rsid w:val="00490D4E"/>
    <w:rsid w:val="00490FC6"/>
    <w:rsid w:val="00491157"/>
    <w:rsid w:val="004913A8"/>
    <w:rsid w:val="00491985"/>
    <w:rsid w:val="00491A7A"/>
    <w:rsid w:val="00491DB8"/>
    <w:rsid w:val="004921C7"/>
    <w:rsid w:val="00492378"/>
    <w:rsid w:val="004925EE"/>
    <w:rsid w:val="00492C71"/>
    <w:rsid w:val="00492E78"/>
    <w:rsid w:val="004932C7"/>
    <w:rsid w:val="00493328"/>
    <w:rsid w:val="004933D5"/>
    <w:rsid w:val="004935A9"/>
    <w:rsid w:val="00493661"/>
    <w:rsid w:val="004937BF"/>
    <w:rsid w:val="00493B57"/>
    <w:rsid w:val="00493EB7"/>
    <w:rsid w:val="0049405E"/>
    <w:rsid w:val="004941CD"/>
    <w:rsid w:val="00494655"/>
    <w:rsid w:val="00494AC5"/>
    <w:rsid w:val="00495118"/>
    <w:rsid w:val="00495191"/>
    <w:rsid w:val="004953A3"/>
    <w:rsid w:val="004953FE"/>
    <w:rsid w:val="00495917"/>
    <w:rsid w:val="004959A0"/>
    <w:rsid w:val="00495F8B"/>
    <w:rsid w:val="00496455"/>
    <w:rsid w:val="004964DB"/>
    <w:rsid w:val="004965DB"/>
    <w:rsid w:val="00496C5A"/>
    <w:rsid w:val="00496CF9"/>
    <w:rsid w:val="00496DCE"/>
    <w:rsid w:val="00497076"/>
    <w:rsid w:val="00497481"/>
    <w:rsid w:val="0049780D"/>
    <w:rsid w:val="00497923"/>
    <w:rsid w:val="00497D63"/>
    <w:rsid w:val="00497E7A"/>
    <w:rsid w:val="004A00BC"/>
    <w:rsid w:val="004A0197"/>
    <w:rsid w:val="004A03D9"/>
    <w:rsid w:val="004A03FA"/>
    <w:rsid w:val="004A0D7F"/>
    <w:rsid w:val="004A0DF4"/>
    <w:rsid w:val="004A0EF9"/>
    <w:rsid w:val="004A1133"/>
    <w:rsid w:val="004A12F0"/>
    <w:rsid w:val="004A130A"/>
    <w:rsid w:val="004A13DE"/>
    <w:rsid w:val="004A17BC"/>
    <w:rsid w:val="004A1DE1"/>
    <w:rsid w:val="004A2045"/>
    <w:rsid w:val="004A22CC"/>
    <w:rsid w:val="004A2334"/>
    <w:rsid w:val="004A2354"/>
    <w:rsid w:val="004A24A1"/>
    <w:rsid w:val="004A2CBF"/>
    <w:rsid w:val="004A2F6B"/>
    <w:rsid w:val="004A3117"/>
    <w:rsid w:val="004A3199"/>
    <w:rsid w:val="004A36DD"/>
    <w:rsid w:val="004A3BD8"/>
    <w:rsid w:val="004A3DE7"/>
    <w:rsid w:val="004A4187"/>
    <w:rsid w:val="004A4228"/>
    <w:rsid w:val="004A4313"/>
    <w:rsid w:val="004A4718"/>
    <w:rsid w:val="004A4813"/>
    <w:rsid w:val="004A48B2"/>
    <w:rsid w:val="004A4DA8"/>
    <w:rsid w:val="004A4DC9"/>
    <w:rsid w:val="004A559F"/>
    <w:rsid w:val="004A5B39"/>
    <w:rsid w:val="004A5CDD"/>
    <w:rsid w:val="004A62A0"/>
    <w:rsid w:val="004A68EB"/>
    <w:rsid w:val="004A6C61"/>
    <w:rsid w:val="004A6C74"/>
    <w:rsid w:val="004A6F98"/>
    <w:rsid w:val="004A7749"/>
    <w:rsid w:val="004A788E"/>
    <w:rsid w:val="004A78A2"/>
    <w:rsid w:val="004B030C"/>
    <w:rsid w:val="004B03E6"/>
    <w:rsid w:val="004B0D04"/>
    <w:rsid w:val="004B0E52"/>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AFF"/>
    <w:rsid w:val="004B4BD8"/>
    <w:rsid w:val="004B4E44"/>
    <w:rsid w:val="004B4F68"/>
    <w:rsid w:val="004B506E"/>
    <w:rsid w:val="004B51ED"/>
    <w:rsid w:val="004B539E"/>
    <w:rsid w:val="004B53D6"/>
    <w:rsid w:val="004B53D7"/>
    <w:rsid w:val="004B5447"/>
    <w:rsid w:val="004B5499"/>
    <w:rsid w:val="004B5611"/>
    <w:rsid w:val="004B5A5C"/>
    <w:rsid w:val="004B5C16"/>
    <w:rsid w:val="004B60C7"/>
    <w:rsid w:val="004B6281"/>
    <w:rsid w:val="004B64C2"/>
    <w:rsid w:val="004B6A20"/>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0F42"/>
    <w:rsid w:val="004C144B"/>
    <w:rsid w:val="004C1502"/>
    <w:rsid w:val="004C1671"/>
    <w:rsid w:val="004C17B7"/>
    <w:rsid w:val="004C1F0A"/>
    <w:rsid w:val="004C1FAB"/>
    <w:rsid w:val="004C231F"/>
    <w:rsid w:val="004C2550"/>
    <w:rsid w:val="004C255A"/>
    <w:rsid w:val="004C26C9"/>
    <w:rsid w:val="004C26D6"/>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7C5"/>
    <w:rsid w:val="004C499A"/>
    <w:rsid w:val="004C4B5E"/>
    <w:rsid w:val="004C4D13"/>
    <w:rsid w:val="004C4D5E"/>
    <w:rsid w:val="004C4EE6"/>
    <w:rsid w:val="004C50A6"/>
    <w:rsid w:val="004C552B"/>
    <w:rsid w:val="004C55F7"/>
    <w:rsid w:val="004C567D"/>
    <w:rsid w:val="004C56F7"/>
    <w:rsid w:val="004C5BE8"/>
    <w:rsid w:val="004C5C5B"/>
    <w:rsid w:val="004C5E0B"/>
    <w:rsid w:val="004C5E16"/>
    <w:rsid w:val="004C6021"/>
    <w:rsid w:val="004C61B7"/>
    <w:rsid w:val="004C6EC2"/>
    <w:rsid w:val="004C71AC"/>
    <w:rsid w:val="004C730B"/>
    <w:rsid w:val="004C7362"/>
    <w:rsid w:val="004C740E"/>
    <w:rsid w:val="004C76EA"/>
    <w:rsid w:val="004C77AE"/>
    <w:rsid w:val="004C7B52"/>
    <w:rsid w:val="004C7BFE"/>
    <w:rsid w:val="004C7DE4"/>
    <w:rsid w:val="004D046B"/>
    <w:rsid w:val="004D0825"/>
    <w:rsid w:val="004D0957"/>
    <w:rsid w:val="004D0BBE"/>
    <w:rsid w:val="004D0F41"/>
    <w:rsid w:val="004D11F7"/>
    <w:rsid w:val="004D1586"/>
    <w:rsid w:val="004D16A5"/>
    <w:rsid w:val="004D16C0"/>
    <w:rsid w:val="004D184A"/>
    <w:rsid w:val="004D19BA"/>
    <w:rsid w:val="004D1A4E"/>
    <w:rsid w:val="004D1C02"/>
    <w:rsid w:val="004D1E5A"/>
    <w:rsid w:val="004D215F"/>
    <w:rsid w:val="004D22C9"/>
    <w:rsid w:val="004D22F1"/>
    <w:rsid w:val="004D253C"/>
    <w:rsid w:val="004D27A6"/>
    <w:rsid w:val="004D292E"/>
    <w:rsid w:val="004D29FA"/>
    <w:rsid w:val="004D2CD8"/>
    <w:rsid w:val="004D33A6"/>
    <w:rsid w:val="004D37FE"/>
    <w:rsid w:val="004D3A35"/>
    <w:rsid w:val="004D3B51"/>
    <w:rsid w:val="004D437D"/>
    <w:rsid w:val="004D4560"/>
    <w:rsid w:val="004D48C1"/>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3F3"/>
    <w:rsid w:val="004E1855"/>
    <w:rsid w:val="004E1C56"/>
    <w:rsid w:val="004E1EDE"/>
    <w:rsid w:val="004E2230"/>
    <w:rsid w:val="004E22D5"/>
    <w:rsid w:val="004E2A7C"/>
    <w:rsid w:val="004E2C3B"/>
    <w:rsid w:val="004E36A2"/>
    <w:rsid w:val="004E3C56"/>
    <w:rsid w:val="004E3EDF"/>
    <w:rsid w:val="004E3FF2"/>
    <w:rsid w:val="004E4742"/>
    <w:rsid w:val="004E4E63"/>
    <w:rsid w:val="004E5242"/>
    <w:rsid w:val="004E546A"/>
    <w:rsid w:val="004E5811"/>
    <w:rsid w:val="004E5DA1"/>
    <w:rsid w:val="004E6043"/>
    <w:rsid w:val="004E6372"/>
    <w:rsid w:val="004E6421"/>
    <w:rsid w:val="004E6655"/>
    <w:rsid w:val="004E666A"/>
    <w:rsid w:val="004E681F"/>
    <w:rsid w:val="004E6822"/>
    <w:rsid w:val="004E6824"/>
    <w:rsid w:val="004E6DE1"/>
    <w:rsid w:val="004E7242"/>
    <w:rsid w:val="004E758D"/>
    <w:rsid w:val="004E76D6"/>
    <w:rsid w:val="004E77C3"/>
    <w:rsid w:val="004E77DD"/>
    <w:rsid w:val="004E7886"/>
    <w:rsid w:val="004E7B1D"/>
    <w:rsid w:val="004F04E4"/>
    <w:rsid w:val="004F077B"/>
    <w:rsid w:val="004F0B77"/>
    <w:rsid w:val="004F0CC8"/>
    <w:rsid w:val="004F0D89"/>
    <w:rsid w:val="004F130C"/>
    <w:rsid w:val="004F130D"/>
    <w:rsid w:val="004F13E0"/>
    <w:rsid w:val="004F152E"/>
    <w:rsid w:val="004F1657"/>
    <w:rsid w:val="004F1717"/>
    <w:rsid w:val="004F1D66"/>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C8"/>
    <w:rsid w:val="004F3DF4"/>
    <w:rsid w:val="004F3FC8"/>
    <w:rsid w:val="004F4226"/>
    <w:rsid w:val="004F446A"/>
    <w:rsid w:val="004F48D8"/>
    <w:rsid w:val="004F4ACB"/>
    <w:rsid w:val="004F4D2A"/>
    <w:rsid w:val="004F4F85"/>
    <w:rsid w:val="004F5203"/>
    <w:rsid w:val="004F573C"/>
    <w:rsid w:val="004F5779"/>
    <w:rsid w:val="004F594E"/>
    <w:rsid w:val="004F5B03"/>
    <w:rsid w:val="004F5CC0"/>
    <w:rsid w:val="004F611D"/>
    <w:rsid w:val="004F6346"/>
    <w:rsid w:val="004F656F"/>
    <w:rsid w:val="004F6766"/>
    <w:rsid w:val="004F677C"/>
    <w:rsid w:val="004F6FC4"/>
    <w:rsid w:val="004F6FF9"/>
    <w:rsid w:val="004F710F"/>
    <w:rsid w:val="004F77AF"/>
    <w:rsid w:val="004F7D4D"/>
    <w:rsid w:val="004F7F2F"/>
    <w:rsid w:val="00500175"/>
    <w:rsid w:val="00500252"/>
    <w:rsid w:val="005002BD"/>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77C"/>
    <w:rsid w:val="00506A10"/>
    <w:rsid w:val="00506A65"/>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B38"/>
    <w:rsid w:val="00511C47"/>
    <w:rsid w:val="00511CE4"/>
    <w:rsid w:val="00511E05"/>
    <w:rsid w:val="00511FFE"/>
    <w:rsid w:val="00512025"/>
    <w:rsid w:val="005121FB"/>
    <w:rsid w:val="00512662"/>
    <w:rsid w:val="00512D11"/>
    <w:rsid w:val="00512E9D"/>
    <w:rsid w:val="00512F1D"/>
    <w:rsid w:val="00512FD1"/>
    <w:rsid w:val="005132AA"/>
    <w:rsid w:val="00513378"/>
    <w:rsid w:val="005133B8"/>
    <w:rsid w:val="00513451"/>
    <w:rsid w:val="005135BD"/>
    <w:rsid w:val="0051363A"/>
    <w:rsid w:val="00513878"/>
    <w:rsid w:val="0051387A"/>
    <w:rsid w:val="00513D37"/>
    <w:rsid w:val="00513DBC"/>
    <w:rsid w:val="00513DCE"/>
    <w:rsid w:val="00513F13"/>
    <w:rsid w:val="00513F90"/>
    <w:rsid w:val="0051403C"/>
    <w:rsid w:val="0051412F"/>
    <w:rsid w:val="005142BE"/>
    <w:rsid w:val="00514664"/>
    <w:rsid w:val="00514CC5"/>
    <w:rsid w:val="0051507B"/>
    <w:rsid w:val="005152A0"/>
    <w:rsid w:val="00515320"/>
    <w:rsid w:val="00515402"/>
    <w:rsid w:val="0051544B"/>
    <w:rsid w:val="00515519"/>
    <w:rsid w:val="005155FE"/>
    <w:rsid w:val="00515646"/>
    <w:rsid w:val="005158DD"/>
    <w:rsid w:val="00515AA5"/>
    <w:rsid w:val="00515D6C"/>
    <w:rsid w:val="00515DA9"/>
    <w:rsid w:val="00515F80"/>
    <w:rsid w:val="0051668F"/>
    <w:rsid w:val="005166EE"/>
    <w:rsid w:val="00516F98"/>
    <w:rsid w:val="005172D6"/>
    <w:rsid w:val="00517564"/>
    <w:rsid w:val="00517571"/>
    <w:rsid w:val="00517687"/>
    <w:rsid w:val="005178AE"/>
    <w:rsid w:val="00517BF0"/>
    <w:rsid w:val="00517CBA"/>
    <w:rsid w:val="00517F6D"/>
    <w:rsid w:val="005206C1"/>
    <w:rsid w:val="00520A84"/>
    <w:rsid w:val="00521269"/>
    <w:rsid w:val="0052139F"/>
    <w:rsid w:val="00521442"/>
    <w:rsid w:val="005216B9"/>
    <w:rsid w:val="00521885"/>
    <w:rsid w:val="005219DA"/>
    <w:rsid w:val="00521BB3"/>
    <w:rsid w:val="00521D29"/>
    <w:rsid w:val="005221B8"/>
    <w:rsid w:val="0052248B"/>
    <w:rsid w:val="00522769"/>
    <w:rsid w:val="005227C3"/>
    <w:rsid w:val="00522CB7"/>
    <w:rsid w:val="005230F3"/>
    <w:rsid w:val="00523147"/>
    <w:rsid w:val="005237AF"/>
    <w:rsid w:val="0052390C"/>
    <w:rsid w:val="005239A5"/>
    <w:rsid w:val="00523ECD"/>
    <w:rsid w:val="005241C0"/>
    <w:rsid w:val="00524397"/>
    <w:rsid w:val="005244CC"/>
    <w:rsid w:val="0052464D"/>
    <w:rsid w:val="00524852"/>
    <w:rsid w:val="00524B6F"/>
    <w:rsid w:val="00524BF3"/>
    <w:rsid w:val="005254B5"/>
    <w:rsid w:val="00525765"/>
    <w:rsid w:val="00525945"/>
    <w:rsid w:val="0052596C"/>
    <w:rsid w:val="00525B5D"/>
    <w:rsid w:val="00525C10"/>
    <w:rsid w:val="00525D3D"/>
    <w:rsid w:val="00526345"/>
    <w:rsid w:val="00526B3A"/>
    <w:rsid w:val="00526FFE"/>
    <w:rsid w:val="0052708F"/>
    <w:rsid w:val="005270BF"/>
    <w:rsid w:val="00527A0C"/>
    <w:rsid w:val="00527F8F"/>
    <w:rsid w:val="00530014"/>
    <w:rsid w:val="005301C2"/>
    <w:rsid w:val="005303A6"/>
    <w:rsid w:val="005304CB"/>
    <w:rsid w:val="00530574"/>
    <w:rsid w:val="00530707"/>
    <w:rsid w:val="00530D64"/>
    <w:rsid w:val="00531494"/>
    <w:rsid w:val="00531508"/>
    <w:rsid w:val="0053197B"/>
    <w:rsid w:val="0053198E"/>
    <w:rsid w:val="00531A84"/>
    <w:rsid w:val="00531C94"/>
    <w:rsid w:val="00531F23"/>
    <w:rsid w:val="00531F36"/>
    <w:rsid w:val="00532818"/>
    <w:rsid w:val="00532AAA"/>
    <w:rsid w:val="00533B85"/>
    <w:rsid w:val="00534239"/>
    <w:rsid w:val="005345D8"/>
    <w:rsid w:val="0053468B"/>
    <w:rsid w:val="00534845"/>
    <w:rsid w:val="005349D6"/>
    <w:rsid w:val="005349F6"/>
    <w:rsid w:val="00534A63"/>
    <w:rsid w:val="00535437"/>
    <w:rsid w:val="005354B8"/>
    <w:rsid w:val="005354D5"/>
    <w:rsid w:val="005355D7"/>
    <w:rsid w:val="005357C7"/>
    <w:rsid w:val="005358D9"/>
    <w:rsid w:val="005359D7"/>
    <w:rsid w:val="00535AA5"/>
    <w:rsid w:val="00535B35"/>
    <w:rsid w:val="005361D5"/>
    <w:rsid w:val="0053656B"/>
    <w:rsid w:val="00536914"/>
    <w:rsid w:val="00536BB6"/>
    <w:rsid w:val="00536F00"/>
    <w:rsid w:val="00536F1C"/>
    <w:rsid w:val="00537172"/>
    <w:rsid w:val="0053727B"/>
    <w:rsid w:val="005377E0"/>
    <w:rsid w:val="0053795B"/>
    <w:rsid w:val="00537CF2"/>
    <w:rsid w:val="00537E38"/>
    <w:rsid w:val="00537F5F"/>
    <w:rsid w:val="005400AC"/>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205"/>
    <w:rsid w:val="00544584"/>
    <w:rsid w:val="0054482D"/>
    <w:rsid w:val="00544AE8"/>
    <w:rsid w:val="00544EBA"/>
    <w:rsid w:val="005450D1"/>
    <w:rsid w:val="00545175"/>
    <w:rsid w:val="005453DD"/>
    <w:rsid w:val="00545614"/>
    <w:rsid w:val="005457ED"/>
    <w:rsid w:val="005459EF"/>
    <w:rsid w:val="00545F95"/>
    <w:rsid w:val="00546459"/>
    <w:rsid w:val="00546519"/>
    <w:rsid w:val="0054662C"/>
    <w:rsid w:val="00546699"/>
    <w:rsid w:val="00546CA7"/>
    <w:rsid w:val="00546E18"/>
    <w:rsid w:val="00546FA6"/>
    <w:rsid w:val="00547060"/>
    <w:rsid w:val="00547874"/>
    <w:rsid w:val="00547BD0"/>
    <w:rsid w:val="005502DC"/>
    <w:rsid w:val="005503F8"/>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4E6"/>
    <w:rsid w:val="00554938"/>
    <w:rsid w:val="00554FE9"/>
    <w:rsid w:val="005550B3"/>
    <w:rsid w:val="005554AD"/>
    <w:rsid w:val="00555A5B"/>
    <w:rsid w:val="00555BFF"/>
    <w:rsid w:val="00555CC5"/>
    <w:rsid w:val="00555CD5"/>
    <w:rsid w:val="00555F23"/>
    <w:rsid w:val="00556494"/>
    <w:rsid w:val="005568E0"/>
    <w:rsid w:val="00556C2E"/>
    <w:rsid w:val="00556C4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C3D"/>
    <w:rsid w:val="00560C51"/>
    <w:rsid w:val="00561286"/>
    <w:rsid w:val="005612A7"/>
    <w:rsid w:val="00561373"/>
    <w:rsid w:val="00561A59"/>
    <w:rsid w:val="00561C96"/>
    <w:rsid w:val="00561CDA"/>
    <w:rsid w:val="00561DA8"/>
    <w:rsid w:val="00561ED1"/>
    <w:rsid w:val="00562364"/>
    <w:rsid w:val="00562460"/>
    <w:rsid w:val="005625A2"/>
    <w:rsid w:val="0056284B"/>
    <w:rsid w:val="00562E07"/>
    <w:rsid w:val="00562EB9"/>
    <w:rsid w:val="00563607"/>
    <w:rsid w:val="00563C88"/>
    <w:rsid w:val="00563D96"/>
    <w:rsid w:val="00563F1D"/>
    <w:rsid w:val="00564946"/>
    <w:rsid w:val="00564DA4"/>
    <w:rsid w:val="00565536"/>
    <w:rsid w:val="005656B0"/>
    <w:rsid w:val="00565916"/>
    <w:rsid w:val="00565CCB"/>
    <w:rsid w:val="00565E62"/>
    <w:rsid w:val="00566092"/>
    <w:rsid w:val="005666C9"/>
    <w:rsid w:val="00566932"/>
    <w:rsid w:val="00566A29"/>
    <w:rsid w:val="00566DF3"/>
    <w:rsid w:val="0056702E"/>
    <w:rsid w:val="005673E6"/>
    <w:rsid w:val="00567439"/>
    <w:rsid w:val="0056753C"/>
    <w:rsid w:val="0056766C"/>
    <w:rsid w:val="00567A81"/>
    <w:rsid w:val="005700CD"/>
    <w:rsid w:val="0057031E"/>
    <w:rsid w:val="005705DA"/>
    <w:rsid w:val="005706A0"/>
    <w:rsid w:val="00570945"/>
    <w:rsid w:val="00570B24"/>
    <w:rsid w:val="00570B59"/>
    <w:rsid w:val="00570E24"/>
    <w:rsid w:val="00570E47"/>
    <w:rsid w:val="00570F1C"/>
    <w:rsid w:val="0057118A"/>
    <w:rsid w:val="005711E2"/>
    <w:rsid w:val="0057140E"/>
    <w:rsid w:val="005714A5"/>
    <w:rsid w:val="00571627"/>
    <w:rsid w:val="0057172E"/>
    <w:rsid w:val="00571B8E"/>
    <w:rsid w:val="00571DBF"/>
    <w:rsid w:val="005720B9"/>
    <w:rsid w:val="005721C6"/>
    <w:rsid w:val="00572BF5"/>
    <w:rsid w:val="00572C34"/>
    <w:rsid w:val="00572CFC"/>
    <w:rsid w:val="005730FF"/>
    <w:rsid w:val="005732C7"/>
    <w:rsid w:val="0057332C"/>
    <w:rsid w:val="00573D1D"/>
    <w:rsid w:val="00573F8C"/>
    <w:rsid w:val="00573F98"/>
    <w:rsid w:val="00574003"/>
    <w:rsid w:val="005742D6"/>
    <w:rsid w:val="00574405"/>
    <w:rsid w:val="0057445B"/>
    <w:rsid w:val="00574495"/>
    <w:rsid w:val="00574903"/>
    <w:rsid w:val="00574BB5"/>
    <w:rsid w:val="00574EFF"/>
    <w:rsid w:val="00574FB2"/>
    <w:rsid w:val="0057513F"/>
    <w:rsid w:val="0057558D"/>
    <w:rsid w:val="00575810"/>
    <w:rsid w:val="005759BD"/>
    <w:rsid w:val="00575A52"/>
    <w:rsid w:val="00575CFD"/>
    <w:rsid w:val="00575D2D"/>
    <w:rsid w:val="00575F29"/>
    <w:rsid w:val="005763D2"/>
    <w:rsid w:val="00576745"/>
    <w:rsid w:val="00576F76"/>
    <w:rsid w:val="00577014"/>
    <w:rsid w:val="0057777C"/>
    <w:rsid w:val="005777FC"/>
    <w:rsid w:val="00577B63"/>
    <w:rsid w:val="005800F2"/>
    <w:rsid w:val="0058012A"/>
    <w:rsid w:val="00580483"/>
    <w:rsid w:val="005805A3"/>
    <w:rsid w:val="005806F1"/>
    <w:rsid w:val="00580820"/>
    <w:rsid w:val="00580AFD"/>
    <w:rsid w:val="00580EFF"/>
    <w:rsid w:val="0058102A"/>
    <w:rsid w:val="00582024"/>
    <w:rsid w:val="0058229E"/>
    <w:rsid w:val="005827D5"/>
    <w:rsid w:val="005828EE"/>
    <w:rsid w:val="00582957"/>
    <w:rsid w:val="00582ADB"/>
    <w:rsid w:val="00582B72"/>
    <w:rsid w:val="005830F8"/>
    <w:rsid w:val="00583615"/>
    <w:rsid w:val="00583736"/>
    <w:rsid w:val="00583AE5"/>
    <w:rsid w:val="00583DC0"/>
    <w:rsid w:val="00583F80"/>
    <w:rsid w:val="00584313"/>
    <w:rsid w:val="0058439C"/>
    <w:rsid w:val="005845A3"/>
    <w:rsid w:val="00584A61"/>
    <w:rsid w:val="0058556F"/>
    <w:rsid w:val="00585637"/>
    <w:rsid w:val="00585707"/>
    <w:rsid w:val="00585779"/>
    <w:rsid w:val="00585988"/>
    <w:rsid w:val="00585C7F"/>
    <w:rsid w:val="00585D18"/>
    <w:rsid w:val="00586098"/>
    <w:rsid w:val="00586233"/>
    <w:rsid w:val="005864FA"/>
    <w:rsid w:val="0058687A"/>
    <w:rsid w:val="00586ED4"/>
    <w:rsid w:val="00587047"/>
    <w:rsid w:val="005870BE"/>
    <w:rsid w:val="00587491"/>
    <w:rsid w:val="005875E0"/>
    <w:rsid w:val="005877C5"/>
    <w:rsid w:val="00587996"/>
    <w:rsid w:val="00587A57"/>
    <w:rsid w:val="00587F3E"/>
    <w:rsid w:val="0059010D"/>
    <w:rsid w:val="005901B1"/>
    <w:rsid w:val="005901BE"/>
    <w:rsid w:val="005903A0"/>
    <w:rsid w:val="00590461"/>
    <w:rsid w:val="0059060A"/>
    <w:rsid w:val="005906D8"/>
    <w:rsid w:val="0059090F"/>
    <w:rsid w:val="00590D1D"/>
    <w:rsid w:val="00590E7C"/>
    <w:rsid w:val="00591303"/>
    <w:rsid w:val="005913CC"/>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52A6"/>
    <w:rsid w:val="00595688"/>
    <w:rsid w:val="00595DA1"/>
    <w:rsid w:val="00595F6D"/>
    <w:rsid w:val="005960C9"/>
    <w:rsid w:val="0059611A"/>
    <w:rsid w:val="00596789"/>
    <w:rsid w:val="00596956"/>
    <w:rsid w:val="00596AB8"/>
    <w:rsid w:val="00596D40"/>
    <w:rsid w:val="005970AF"/>
    <w:rsid w:val="005970DC"/>
    <w:rsid w:val="00597266"/>
    <w:rsid w:val="00597280"/>
    <w:rsid w:val="00597DD9"/>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590"/>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0F31"/>
    <w:rsid w:val="005B1B46"/>
    <w:rsid w:val="005B1EB0"/>
    <w:rsid w:val="005B2315"/>
    <w:rsid w:val="005B235D"/>
    <w:rsid w:val="005B2515"/>
    <w:rsid w:val="005B2A14"/>
    <w:rsid w:val="005B2A49"/>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6CB"/>
    <w:rsid w:val="005B4A51"/>
    <w:rsid w:val="005B4B7F"/>
    <w:rsid w:val="005B4C1C"/>
    <w:rsid w:val="005B51B8"/>
    <w:rsid w:val="005B549A"/>
    <w:rsid w:val="005B5572"/>
    <w:rsid w:val="005B5905"/>
    <w:rsid w:val="005B60AA"/>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9CE"/>
    <w:rsid w:val="005C0E08"/>
    <w:rsid w:val="005C0FBC"/>
    <w:rsid w:val="005C15F3"/>
    <w:rsid w:val="005C1C73"/>
    <w:rsid w:val="005C1DDA"/>
    <w:rsid w:val="005C201E"/>
    <w:rsid w:val="005C219E"/>
    <w:rsid w:val="005C2767"/>
    <w:rsid w:val="005C27DC"/>
    <w:rsid w:val="005C2AF7"/>
    <w:rsid w:val="005C2D02"/>
    <w:rsid w:val="005C2D9A"/>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586"/>
    <w:rsid w:val="005C6679"/>
    <w:rsid w:val="005C6AB4"/>
    <w:rsid w:val="005C6F8E"/>
    <w:rsid w:val="005C70F5"/>
    <w:rsid w:val="005C7563"/>
    <w:rsid w:val="005C7570"/>
    <w:rsid w:val="005C7763"/>
    <w:rsid w:val="005C77AE"/>
    <w:rsid w:val="005C7A22"/>
    <w:rsid w:val="005C7B85"/>
    <w:rsid w:val="005C7BF3"/>
    <w:rsid w:val="005C7C15"/>
    <w:rsid w:val="005D0959"/>
    <w:rsid w:val="005D0BFC"/>
    <w:rsid w:val="005D0E33"/>
    <w:rsid w:val="005D0F88"/>
    <w:rsid w:val="005D18A3"/>
    <w:rsid w:val="005D1D8E"/>
    <w:rsid w:val="005D1FF0"/>
    <w:rsid w:val="005D2118"/>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876"/>
    <w:rsid w:val="005D5E23"/>
    <w:rsid w:val="005D5EE9"/>
    <w:rsid w:val="005D6492"/>
    <w:rsid w:val="005D66A4"/>
    <w:rsid w:val="005D6B25"/>
    <w:rsid w:val="005D6CFD"/>
    <w:rsid w:val="005D6FB8"/>
    <w:rsid w:val="005D7064"/>
    <w:rsid w:val="005D77B0"/>
    <w:rsid w:val="005D782A"/>
    <w:rsid w:val="005D7B51"/>
    <w:rsid w:val="005D7FBD"/>
    <w:rsid w:val="005E0028"/>
    <w:rsid w:val="005E0755"/>
    <w:rsid w:val="005E0844"/>
    <w:rsid w:val="005E08BB"/>
    <w:rsid w:val="005E09E3"/>
    <w:rsid w:val="005E0B9B"/>
    <w:rsid w:val="005E0F43"/>
    <w:rsid w:val="005E0FEC"/>
    <w:rsid w:val="005E1185"/>
    <w:rsid w:val="005E11F1"/>
    <w:rsid w:val="005E1289"/>
    <w:rsid w:val="005E135B"/>
    <w:rsid w:val="005E1398"/>
    <w:rsid w:val="005E167E"/>
    <w:rsid w:val="005E1BB1"/>
    <w:rsid w:val="005E1C62"/>
    <w:rsid w:val="005E1CC4"/>
    <w:rsid w:val="005E1F24"/>
    <w:rsid w:val="005E1FFF"/>
    <w:rsid w:val="005E205B"/>
    <w:rsid w:val="005E20A1"/>
    <w:rsid w:val="005E293D"/>
    <w:rsid w:val="005E294C"/>
    <w:rsid w:val="005E297E"/>
    <w:rsid w:val="005E2DF0"/>
    <w:rsid w:val="005E2E10"/>
    <w:rsid w:val="005E2E3C"/>
    <w:rsid w:val="005E2E5D"/>
    <w:rsid w:val="005E359D"/>
    <w:rsid w:val="005E3716"/>
    <w:rsid w:val="005E38B2"/>
    <w:rsid w:val="005E396E"/>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B7"/>
    <w:rsid w:val="005E5A8C"/>
    <w:rsid w:val="005E5F39"/>
    <w:rsid w:val="005E61C9"/>
    <w:rsid w:val="005E61DB"/>
    <w:rsid w:val="005E6242"/>
    <w:rsid w:val="005E6419"/>
    <w:rsid w:val="005E677D"/>
    <w:rsid w:val="005E6C41"/>
    <w:rsid w:val="005E6F59"/>
    <w:rsid w:val="005E703A"/>
    <w:rsid w:val="005E71C3"/>
    <w:rsid w:val="005E7240"/>
    <w:rsid w:val="005E72A2"/>
    <w:rsid w:val="005E72E8"/>
    <w:rsid w:val="005E736A"/>
    <w:rsid w:val="005E746F"/>
    <w:rsid w:val="005E78A8"/>
    <w:rsid w:val="005E7BB1"/>
    <w:rsid w:val="005E7C1C"/>
    <w:rsid w:val="005F013B"/>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73C"/>
    <w:rsid w:val="005F2B52"/>
    <w:rsid w:val="005F2B72"/>
    <w:rsid w:val="005F2FBF"/>
    <w:rsid w:val="005F3095"/>
    <w:rsid w:val="005F3701"/>
    <w:rsid w:val="005F3AEE"/>
    <w:rsid w:val="005F3E50"/>
    <w:rsid w:val="005F3FBE"/>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5F7A41"/>
    <w:rsid w:val="005F7EDE"/>
    <w:rsid w:val="006000B5"/>
    <w:rsid w:val="0060018E"/>
    <w:rsid w:val="00600323"/>
    <w:rsid w:val="0060046E"/>
    <w:rsid w:val="006007BB"/>
    <w:rsid w:val="00600903"/>
    <w:rsid w:val="00600C64"/>
    <w:rsid w:val="00600C74"/>
    <w:rsid w:val="00600F73"/>
    <w:rsid w:val="00600F81"/>
    <w:rsid w:val="00601095"/>
    <w:rsid w:val="0060131A"/>
    <w:rsid w:val="00601402"/>
    <w:rsid w:val="006016CA"/>
    <w:rsid w:val="00601E05"/>
    <w:rsid w:val="00601F82"/>
    <w:rsid w:val="00602092"/>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93C"/>
    <w:rsid w:val="00607E9B"/>
    <w:rsid w:val="006100C2"/>
    <w:rsid w:val="006100F1"/>
    <w:rsid w:val="00610438"/>
    <w:rsid w:val="0061099C"/>
    <w:rsid w:val="00610FB7"/>
    <w:rsid w:val="006111E0"/>
    <w:rsid w:val="006119F7"/>
    <w:rsid w:val="00611B56"/>
    <w:rsid w:val="0061201C"/>
    <w:rsid w:val="006120E2"/>
    <w:rsid w:val="006124C7"/>
    <w:rsid w:val="00612591"/>
    <w:rsid w:val="0061282B"/>
    <w:rsid w:val="00612964"/>
    <w:rsid w:val="00612F0F"/>
    <w:rsid w:val="0061338C"/>
    <w:rsid w:val="0061339E"/>
    <w:rsid w:val="00613466"/>
    <w:rsid w:val="00613531"/>
    <w:rsid w:val="0061357E"/>
    <w:rsid w:val="00613A0F"/>
    <w:rsid w:val="00613B99"/>
    <w:rsid w:val="00613BA9"/>
    <w:rsid w:val="00614265"/>
    <w:rsid w:val="00614320"/>
    <w:rsid w:val="006144D8"/>
    <w:rsid w:val="00614552"/>
    <w:rsid w:val="0061494F"/>
    <w:rsid w:val="00614AFF"/>
    <w:rsid w:val="00614BE5"/>
    <w:rsid w:val="00614C31"/>
    <w:rsid w:val="00614CC9"/>
    <w:rsid w:val="00614ED7"/>
    <w:rsid w:val="0061595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199"/>
    <w:rsid w:val="006204B2"/>
    <w:rsid w:val="006204D9"/>
    <w:rsid w:val="0062077A"/>
    <w:rsid w:val="00620827"/>
    <w:rsid w:val="00620C13"/>
    <w:rsid w:val="00620C1C"/>
    <w:rsid w:val="00620C25"/>
    <w:rsid w:val="00620DA8"/>
    <w:rsid w:val="00620DBC"/>
    <w:rsid w:val="00620FB7"/>
    <w:rsid w:val="00620FE0"/>
    <w:rsid w:val="00621484"/>
    <w:rsid w:val="00621552"/>
    <w:rsid w:val="0062166B"/>
    <w:rsid w:val="0062193A"/>
    <w:rsid w:val="00621C65"/>
    <w:rsid w:val="00622201"/>
    <w:rsid w:val="006223B8"/>
    <w:rsid w:val="006223DB"/>
    <w:rsid w:val="006229E7"/>
    <w:rsid w:val="00622B16"/>
    <w:rsid w:val="00622BDB"/>
    <w:rsid w:val="00622D1F"/>
    <w:rsid w:val="0062316E"/>
    <w:rsid w:val="00623588"/>
    <w:rsid w:val="00623B70"/>
    <w:rsid w:val="00623BAA"/>
    <w:rsid w:val="00623BBC"/>
    <w:rsid w:val="00623C36"/>
    <w:rsid w:val="00623D5A"/>
    <w:rsid w:val="00623F83"/>
    <w:rsid w:val="0062405E"/>
    <w:rsid w:val="00624887"/>
    <w:rsid w:val="006248E4"/>
    <w:rsid w:val="00624F68"/>
    <w:rsid w:val="00625040"/>
    <w:rsid w:val="00625227"/>
    <w:rsid w:val="00625953"/>
    <w:rsid w:val="00625B49"/>
    <w:rsid w:val="00625C52"/>
    <w:rsid w:val="00625CE8"/>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0F3A"/>
    <w:rsid w:val="0063131E"/>
    <w:rsid w:val="0063153E"/>
    <w:rsid w:val="0063198D"/>
    <w:rsid w:val="00631A32"/>
    <w:rsid w:val="00631A91"/>
    <w:rsid w:val="00631E57"/>
    <w:rsid w:val="00631FEA"/>
    <w:rsid w:val="00632140"/>
    <w:rsid w:val="00632529"/>
    <w:rsid w:val="00632A67"/>
    <w:rsid w:val="00632B7D"/>
    <w:rsid w:val="00632CAA"/>
    <w:rsid w:val="00632DF1"/>
    <w:rsid w:val="00632FF0"/>
    <w:rsid w:val="006332F7"/>
    <w:rsid w:val="00633344"/>
    <w:rsid w:val="0063337F"/>
    <w:rsid w:val="0063381B"/>
    <w:rsid w:val="0063388A"/>
    <w:rsid w:val="006338A8"/>
    <w:rsid w:val="00633AB1"/>
    <w:rsid w:val="00633B2D"/>
    <w:rsid w:val="00633C06"/>
    <w:rsid w:val="0063439B"/>
    <w:rsid w:val="00634EDB"/>
    <w:rsid w:val="0063503E"/>
    <w:rsid w:val="006350EE"/>
    <w:rsid w:val="00635446"/>
    <w:rsid w:val="00635774"/>
    <w:rsid w:val="00635BA4"/>
    <w:rsid w:val="00635CFC"/>
    <w:rsid w:val="006362B6"/>
    <w:rsid w:val="006363B0"/>
    <w:rsid w:val="00636612"/>
    <w:rsid w:val="00637600"/>
    <w:rsid w:val="0063793E"/>
    <w:rsid w:val="00637C01"/>
    <w:rsid w:val="00637D77"/>
    <w:rsid w:val="00637D94"/>
    <w:rsid w:val="00637F3F"/>
    <w:rsid w:val="00641078"/>
    <w:rsid w:val="0064128F"/>
    <w:rsid w:val="0064182B"/>
    <w:rsid w:val="00641AA7"/>
    <w:rsid w:val="00641BFE"/>
    <w:rsid w:val="00641D7F"/>
    <w:rsid w:val="00641E64"/>
    <w:rsid w:val="006422BF"/>
    <w:rsid w:val="006426A0"/>
    <w:rsid w:val="00642C4C"/>
    <w:rsid w:val="00642C7D"/>
    <w:rsid w:val="00642E9A"/>
    <w:rsid w:val="00642ECF"/>
    <w:rsid w:val="00643692"/>
    <w:rsid w:val="006437CB"/>
    <w:rsid w:val="00643907"/>
    <w:rsid w:val="00643AE8"/>
    <w:rsid w:val="00643B87"/>
    <w:rsid w:val="00643C8B"/>
    <w:rsid w:val="006449EC"/>
    <w:rsid w:val="00644F55"/>
    <w:rsid w:val="0064528C"/>
    <w:rsid w:val="0064549B"/>
    <w:rsid w:val="006454DC"/>
    <w:rsid w:val="00645975"/>
    <w:rsid w:val="00645B0E"/>
    <w:rsid w:val="00645C14"/>
    <w:rsid w:val="00645FF5"/>
    <w:rsid w:val="00646126"/>
    <w:rsid w:val="00646313"/>
    <w:rsid w:val="00646358"/>
    <w:rsid w:val="00646386"/>
    <w:rsid w:val="0064644A"/>
    <w:rsid w:val="00646966"/>
    <w:rsid w:val="00646A6F"/>
    <w:rsid w:val="00646B75"/>
    <w:rsid w:val="00646C47"/>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CCF"/>
    <w:rsid w:val="00650E14"/>
    <w:rsid w:val="00651621"/>
    <w:rsid w:val="00651B4A"/>
    <w:rsid w:val="00651DDE"/>
    <w:rsid w:val="00651E4A"/>
    <w:rsid w:val="00652291"/>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076"/>
    <w:rsid w:val="00654354"/>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5E31"/>
    <w:rsid w:val="00656562"/>
    <w:rsid w:val="00656B8A"/>
    <w:rsid w:val="00657043"/>
    <w:rsid w:val="00657305"/>
    <w:rsid w:val="006573D0"/>
    <w:rsid w:val="00657526"/>
    <w:rsid w:val="00657534"/>
    <w:rsid w:val="00657867"/>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23C"/>
    <w:rsid w:val="00662248"/>
    <w:rsid w:val="00662684"/>
    <w:rsid w:val="00662C41"/>
    <w:rsid w:val="00662DBD"/>
    <w:rsid w:val="00662F27"/>
    <w:rsid w:val="00663252"/>
    <w:rsid w:val="0066377F"/>
    <w:rsid w:val="006639BD"/>
    <w:rsid w:val="00663DDF"/>
    <w:rsid w:val="00663DFA"/>
    <w:rsid w:val="00664060"/>
    <w:rsid w:val="0066420C"/>
    <w:rsid w:val="00664E13"/>
    <w:rsid w:val="00665352"/>
    <w:rsid w:val="00665536"/>
    <w:rsid w:val="006655DF"/>
    <w:rsid w:val="00665825"/>
    <w:rsid w:val="00665873"/>
    <w:rsid w:val="00665919"/>
    <w:rsid w:val="00665B10"/>
    <w:rsid w:val="00665C44"/>
    <w:rsid w:val="006665F1"/>
    <w:rsid w:val="006668F1"/>
    <w:rsid w:val="00666D19"/>
    <w:rsid w:val="00666E20"/>
    <w:rsid w:val="00666FD4"/>
    <w:rsid w:val="006671C1"/>
    <w:rsid w:val="0066724A"/>
    <w:rsid w:val="00667429"/>
    <w:rsid w:val="00667515"/>
    <w:rsid w:val="006676D8"/>
    <w:rsid w:val="006679C0"/>
    <w:rsid w:val="00667C46"/>
    <w:rsid w:val="00667F7C"/>
    <w:rsid w:val="00670651"/>
    <w:rsid w:val="006709A0"/>
    <w:rsid w:val="00670C56"/>
    <w:rsid w:val="00670E9C"/>
    <w:rsid w:val="00670F9C"/>
    <w:rsid w:val="00671221"/>
    <w:rsid w:val="00671898"/>
    <w:rsid w:val="006719A7"/>
    <w:rsid w:val="00671C9C"/>
    <w:rsid w:val="00672109"/>
    <w:rsid w:val="00672550"/>
    <w:rsid w:val="0067274F"/>
    <w:rsid w:val="00672852"/>
    <w:rsid w:val="00672BB2"/>
    <w:rsid w:val="00672EFF"/>
    <w:rsid w:val="00672F64"/>
    <w:rsid w:val="00673156"/>
    <w:rsid w:val="0067316D"/>
    <w:rsid w:val="00673790"/>
    <w:rsid w:val="0067380D"/>
    <w:rsid w:val="00673880"/>
    <w:rsid w:val="00673974"/>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728"/>
    <w:rsid w:val="0068299D"/>
    <w:rsid w:val="00682B7E"/>
    <w:rsid w:val="00682C1E"/>
    <w:rsid w:val="00682DEF"/>
    <w:rsid w:val="00683006"/>
    <w:rsid w:val="00683010"/>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9CE"/>
    <w:rsid w:val="00685CBA"/>
    <w:rsid w:val="00685EDD"/>
    <w:rsid w:val="00686197"/>
    <w:rsid w:val="006861F5"/>
    <w:rsid w:val="006861F7"/>
    <w:rsid w:val="006864EB"/>
    <w:rsid w:val="006865B8"/>
    <w:rsid w:val="006869E4"/>
    <w:rsid w:val="00686AF9"/>
    <w:rsid w:val="00686FB0"/>
    <w:rsid w:val="00687180"/>
    <w:rsid w:val="006872B9"/>
    <w:rsid w:val="00687841"/>
    <w:rsid w:val="006901AF"/>
    <w:rsid w:val="00690452"/>
    <w:rsid w:val="006909C1"/>
    <w:rsid w:val="00690F29"/>
    <w:rsid w:val="00690FED"/>
    <w:rsid w:val="00692007"/>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58"/>
    <w:rsid w:val="00693EA6"/>
    <w:rsid w:val="0069416D"/>
    <w:rsid w:val="00694222"/>
    <w:rsid w:val="0069435A"/>
    <w:rsid w:val="006944DF"/>
    <w:rsid w:val="0069461E"/>
    <w:rsid w:val="00694788"/>
    <w:rsid w:val="0069480E"/>
    <w:rsid w:val="00694B28"/>
    <w:rsid w:val="00694BC3"/>
    <w:rsid w:val="00694CBC"/>
    <w:rsid w:val="00694CED"/>
    <w:rsid w:val="00694D7D"/>
    <w:rsid w:val="00694EAA"/>
    <w:rsid w:val="00694FEC"/>
    <w:rsid w:val="006952A8"/>
    <w:rsid w:val="006955BC"/>
    <w:rsid w:val="006956B6"/>
    <w:rsid w:val="0069586D"/>
    <w:rsid w:val="00695BD7"/>
    <w:rsid w:val="00695C94"/>
    <w:rsid w:val="00695D59"/>
    <w:rsid w:val="006962DA"/>
    <w:rsid w:val="0069679A"/>
    <w:rsid w:val="00696C45"/>
    <w:rsid w:val="00696E7B"/>
    <w:rsid w:val="00697067"/>
    <w:rsid w:val="00697231"/>
    <w:rsid w:val="00697331"/>
    <w:rsid w:val="006973FA"/>
    <w:rsid w:val="0069750A"/>
    <w:rsid w:val="006A0087"/>
    <w:rsid w:val="006A0144"/>
    <w:rsid w:val="006A0549"/>
    <w:rsid w:val="006A0758"/>
    <w:rsid w:val="006A082C"/>
    <w:rsid w:val="006A08D3"/>
    <w:rsid w:val="006A0EBE"/>
    <w:rsid w:val="006A0F4F"/>
    <w:rsid w:val="006A0FDD"/>
    <w:rsid w:val="006A157F"/>
    <w:rsid w:val="006A15D5"/>
    <w:rsid w:val="006A16CE"/>
    <w:rsid w:val="006A1803"/>
    <w:rsid w:val="006A19B3"/>
    <w:rsid w:val="006A1A1F"/>
    <w:rsid w:val="006A2E5B"/>
    <w:rsid w:val="006A2F43"/>
    <w:rsid w:val="006A2FE1"/>
    <w:rsid w:val="006A30D3"/>
    <w:rsid w:val="006A3141"/>
    <w:rsid w:val="006A3461"/>
    <w:rsid w:val="006A3712"/>
    <w:rsid w:val="006A3AA5"/>
    <w:rsid w:val="006A4455"/>
    <w:rsid w:val="006A44F5"/>
    <w:rsid w:val="006A45DC"/>
    <w:rsid w:val="006A46D8"/>
    <w:rsid w:val="006A4C6E"/>
    <w:rsid w:val="006A4D39"/>
    <w:rsid w:val="006A4E70"/>
    <w:rsid w:val="006A53F0"/>
    <w:rsid w:val="006A546D"/>
    <w:rsid w:val="006A54D4"/>
    <w:rsid w:val="006A5985"/>
    <w:rsid w:val="006A5CBF"/>
    <w:rsid w:val="006A5E9D"/>
    <w:rsid w:val="006A5FB9"/>
    <w:rsid w:val="006A6230"/>
    <w:rsid w:val="006A62E5"/>
    <w:rsid w:val="006A6720"/>
    <w:rsid w:val="006A69C9"/>
    <w:rsid w:val="006A6C47"/>
    <w:rsid w:val="006A7559"/>
    <w:rsid w:val="006A766F"/>
    <w:rsid w:val="006A7839"/>
    <w:rsid w:val="006A78C6"/>
    <w:rsid w:val="006A7A55"/>
    <w:rsid w:val="006A7F4E"/>
    <w:rsid w:val="006A7F6A"/>
    <w:rsid w:val="006B0757"/>
    <w:rsid w:val="006B082C"/>
    <w:rsid w:val="006B0E00"/>
    <w:rsid w:val="006B13AD"/>
    <w:rsid w:val="006B1735"/>
    <w:rsid w:val="006B1D49"/>
    <w:rsid w:val="006B21DA"/>
    <w:rsid w:val="006B2270"/>
    <w:rsid w:val="006B247D"/>
    <w:rsid w:val="006B24DF"/>
    <w:rsid w:val="006B2C8F"/>
    <w:rsid w:val="006B2EB3"/>
    <w:rsid w:val="006B3144"/>
    <w:rsid w:val="006B3848"/>
    <w:rsid w:val="006B3BCF"/>
    <w:rsid w:val="006B3E64"/>
    <w:rsid w:val="006B4340"/>
    <w:rsid w:val="006B4696"/>
    <w:rsid w:val="006B47F9"/>
    <w:rsid w:val="006B4DBC"/>
    <w:rsid w:val="006B4F22"/>
    <w:rsid w:val="006B530E"/>
    <w:rsid w:val="006B5312"/>
    <w:rsid w:val="006B56A5"/>
    <w:rsid w:val="006B5AF5"/>
    <w:rsid w:val="006B5B2A"/>
    <w:rsid w:val="006B5BE5"/>
    <w:rsid w:val="006B5E6D"/>
    <w:rsid w:val="006B6018"/>
    <w:rsid w:val="006B6104"/>
    <w:rsid w:val="006B67E9"/>
    <w:rsid w:val="006B6AC5"/>
    <w:rsid w:val="006B6D93"/>
    <w:rsid w:val="006B72D0"/>
    <w:rsid w:val="006B766F"/>
    <w:rsid w:val="006B7854"/>
    <w:rsid w:val="006B7872"/>
    <w:rsid w:val="006B791C"/>
    <w:rsid w:val="006B79F4"/>
    <w:rsid w:val="006B7A0E"/>
    <w:rsid w:val="006B7A76"/>
    <w:rsid w:val="006B7D2E"/>
    <w:rsid w:val="006B7D6C"/>
    <w:rsid w:val="006C0006"/>
    <w:rsid w:val="006C0439"/>
    <w:rsid w:val="006C06AD"/>
    <w:rsid w:val="006C079F"/>
    <w:rsid w:val="006C0C3B"/>
    <w:rsid w:val="006C0E56"/>
    <w:rsid w:val="006C0F69"/>
    <w:rsid w:val="006C139A"/>
    <w:rsid w:val="006C1943"/>
    <w:rsid w:val="006C215C"/>
    <w:rsid w:val="006C237F"/>
    <w:rsid w:val="006C26FF"/>
    <w:rsid w:val="006C2B65"/>
    <w:rsid w:val="006C2CE0"/>
    <w:rsid w:val="006C304B"/>
    <w:rsid w:val="006C3369"/>
    <w:rsid w:val="006C3605"/>
    <w:rsid w:val="006C3AE3"/>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63B"/>
    <w:rsid w:val="006C6754"/>
    <w:rsid w:val="006C6798"/>
    <w:rsid w:val="006C6CB1"/>
    <w:rsid w:val="006C7098"/>
    <w:rsid w:val="006C7759"/>
    <w:rsid w:val="006C7B1F"/>
    <w:rsid w:val="006D0502"/>
    <w:rsid w:val="006D05F0"/>
    <w:rsid w:val="006D0B53"/>
    <w:rsid w:val="006D0C25"/>
    <w:rsid w:val="006D0ED0"/>
    <w:rsid w:val="006D1082"/>
    <w:rsid w:val="006D13A1"/>
    <w:rsid w:val="006D1434"/>
    <w:rsid w:val="006D15DC"/>
    <w:rsid w:val="006D17AD"/>
    <w:rsid w:val="006D1CBF"/>
    <w:rsid w:val="006D1F9B"/>
    <w:rsid w:val="006D2111"/>
    <w:rsid w:val="006D2437"/>
    <w:rsid w:val="006D294C"/>
    <w:rsid w:val="006D2A54"/>
    <w:rsid w:val="006D3292"/>
    <w:rsid w:val="006D38F2"/>
    <w:rsid w:val="006D3A3F"/>
    <w:rsid w:val="006D419E"/>
    <w:rsid w:val="006D4259"/>
    <w:rsid w:val="006D4473"/>
    <w:rsid w:val="006D4512"/>
    <w:rsid w:val="006D474A"/>
    <w:rsid w:val="006D49E2"/>
    <w:rsid w:val="006D4DBC"/>
    <w:rsid w:val="006D4E02"/>
    <w:rsid w:val="006D5037"/>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DD9"/>
    <w:rsid w:val="006D7F39"/>
    <w:rsid w:val="006E03A1"/>
    <w:rsid w:val="006E0502"/>
    <w:rsid w:val="006E0905"/>
    <w:rsid w:val="006E096C"/>
    <w:rsid w:val="006E0BC9"/>
    <w:rsid w:val="006E0C71"/>
    <w:rsid w:val="006E15A7"/>
    <w:rsid w:val="006E161D"/>
    <w:rsid w:val="006E1764"/>
    <w:rsid w:val="006E17F2"/>
    <w:rsid w:val="006E1AA5"/>
    <w:rsid w:val="006E1D49"/>
    <w:rsid w:val="006E1D68"/>
    <w:rsid w:val="006E2201"/>
    <w:rsid w:val="006E24E0"/>
    <w:rsid w:val="006E2958"/>
    <w:rsid w:val="006E2CA3"/>
    <w:rsid w:val="006E31C0"/>
    <w:rsid w:val="006E376B"/>
    <w:rsid w:val="006E388E"/>
    <w:rsid w:val="006E3BC2"/>
    <w:rsid w:val="006E3BCC"/>
    <w:rsid w:val="006E3D42"/>
    <w:rsid w:val="006E3EC6"/>
    <w:rsid w:val="006E4257"/>
    <w:rsid w:val="006E42B9"/>
    <w:rsid w:val="006E460F"/>
    <w:rsid w:val="006E4647"/>
    <w:rsid w:val="006E4BA6"/>
    <w:rsid w:val="006E4BAD"/>
    <w:rsid w:val="006E4D45"/>
    <w:rsid w:val="006E4D4F"/>
    <w:rsid w:val="006E4DB8"/>
    <w:rsid w:val="006E504E"/>
    <w:rsid w:val="006E513D"/>
    <w:rsid w:val="006E514B"/>
    <w:rsid w:val="006E554C"/>
    <w:rsid w:val="006E5664"/>
    <w:rsid w:val="006E5C12"/>
    <w:rsid w:val="006E5C81"/>
    <w:rsid w:val="006E5DC5"/>
    <w:rsid w:val="006E5EF3"/>
    <w:rsid w:val="006E6409"/>
    <w:rsid w:val="006E683A"/>
    <w:rsid w:val="006E699D"/>
    <w:rsid w:val="006E6B91"/>
    <w:rsid w:val="006E6EB3"/>
    <w:rsid w:val="006E7266"/>
    <w:rsid w:val="006E75D7"/>
    <w:rsid w:val="006E79F3"/>
    <w:rsid w:val="006F0789"/>
    <w:rsid w:val="006F110C"/>
    <w:rsid w:val="006F1257"/>
    <w:rsid w:val="006F1486"/>
    <w:rsid w:val="006F1AC2"/>
    <w:rsid w:val="006F1FA4"/>
    <w:rsid w:val="006F2058"/>
    <w:rsid w:val="006F24DF"/>
    <w:rsid w:val="006F2778"/>
    <w:rsid w:val="006F2891"/>
    <w:rsid w:val="006F295D"/>
    <w:rsid w:val="006F2999"/>
    <w:rsid w:val="006F2F94"/>
    <w:rsid w:val="006F3348"/>
    <w:rsid w:val="006F34F4"/>
    <w:rsid w:val="006F3A35"/>
    <w:rsid w:val="006F3DC3"/>
    <w:rsid w:val="006F3F1F"/>
    <w:rsid w:val="006F445C"/>
    <w:rsid w:val="006F4563"/>
    <w:rsid w:val="006F49D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1D5E"/>
    <w:rsid w:val="00701F82"/>
    <w:rsid w:val="00702249"/>
    <w:rsid w:val="0070267D"/>
    <w:rsid w:val="0070272B"/>
    <w:rsid w:val="00702798"/>
    <w:rsid w:val="007027A4"/>
    <w:rsid w:val="00702A83"/>
    <w:rsid w:val="00702C0F"/>
    <w:rsid w:val="0070346E"/>
    <w:rsid w:val="007034BF"/>
    <w:rsid w:val="007035F5"/>
    <w:rsid w:val="00703889"/>
    <w:rsid w:val="007038C4"/>
    <w:rsid w:val="007038FC"/>
    <w:rsid w:val="00704221"/>
    <w:rsid w:val="0070462B"/>
    <w:rsid w:val="007048A7"/>
    <w:rsid w:val="00704979"/>
    <w:rsid w:val="00704ADD"/>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78"/>
    <w:rsid w:val="007069A3"/>
    <w:rsid w:val="00706E58"/>
    <w:rsid w:val="00707602"/>
    <w:rsid w:val="007076B0"/>
    <w:rsid w:val="0070774D"/>
    <w:rsid w:val="00707A8E"/>
    <w:rsid w:val="00707BE5"/>
    <w:rsid w:val="00707F73"/>
    <w:rsid w:val="00710296"/>
    <w:rsid w:val="00710310"/>
    <w:rsid w:val="00710955"/>
    <w:rsid w:val="00710B15"/>
    <w:rsid w:val="00710BC9"/>
    <w:rsid w:val="00710BD5"/>
    <w:rsid w:val="00710DC3"/>
    <w:rsid w:val="007112F1"/>
    <w:rsid w:val="00711AE6"/>
    <w:rsid w:val="00711E37"/>
    <w:rsid w:val="007120DE"/>
    <w:rsid w:val="00712495"/>
    <w:rsid w:val="007125E6"/>
    <w:rsid w:val="0071285E"/>
    <w:rsid w:val="00712B22"/>
    <w:rsid w:val="00712B4B"/>
    <w:rsid w:val="00712CB7"/>
    <w:rsid w:val="00712E1A"/>
    <w:rsid w:val="00712E52"/>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257"/>
    <w:rsid w:val="00715413"/>
    <w:rsid w:val="007158E2"/>
    <w:rsid w:val="00715913"/>
    <w:rsid w:val="00715DE9"/>
    <w:rsid w:val="00715F25"/>
    <w:rsid w:val="00716140"/>
    <w:rsid w:val="007165BA"/>
    <w:rsid w:val="00716B28"/>
    <w:rsid w:val="00716D3B"/>
    <w:rsid w:val="007172D0"/>
    <w:rsid w:val="0071741D"/>
    <w:rsid w:val="00717A36"/>
    <w:rsid w:val="00717CE1"/>
    <w:rsid w:val="00720327"/>
    <w:rsid w:val="007204B5"/>
    <w:rsid w:val="0072140B"/>
    <w:rsid w:val="007214B7"/>
    <w:rsid w:val="0072152D"/>
    <w:rsid w:val="007216C7"/>
    <w:rsid w:val="00721A54"/>
    <w:rsid w:val="00721DDB"/>
    <w:rsid w:val="00722054"/>
    <w:rsid w:val="007221C5"/>
    <w:rsid w:val="007223DE"/>
    <w:rsid w:val="00722419"/>
    <w:rsid w:val="00722632"/>
    <w:rsid w:val="007226DD"/>
    <w:rsid w:val="0072282C"/>
    <w:rsid w:val="00722B56"/>
    <w:rsid w:val="00722BE6"/>
    <w:rsid w:val="00722D6F"/>
    <w:rsid w:val="00723280"/>
    <w:rsid w:val="00723459"/>
    <w:rsid w:val="00723AE1"/>
    <w:rsid w:val="00723BC9"/>
    <w:rsid w:val="00724019"/>
    <w:rsid w:val="007242BC"/>
    <w:rsid w:val="007244DF"/>
    <w:rsid w:val="007246F4"/>
    <w:rsid w:val="00724B93"/>
    <w:rsid w:val="00724D17"/>
    <w:rsid w:val="007250AD"/>
    <w:rsid w:val="00725210"/>
    <w:rsid w:val="00725440"/>
    <w:rsid w:val="007255D2"/>
    <w:rsid w:val="00725965"/>
    <w:rsid w:val="007259AC"/>
    <w:rsid w:val="00725A2D"/>
    <w:rsid w:val="00725C3D"/>
    <w:rsid w:val="00725E3E"/>
    <w:rsid w:val="0072605D"/>
    <w:rsid w:val="007262A2"/>
    <w:rsid w:val="0072663B"/>
    <w:rsid w:val="007268AF"/>
    <w:rsid w:val="00726AEA"/>
    <w:rsid w:val="007277F5"/>
    <w:rsid w:val="007278A5"/>
    <w:rsid w:val="00727996"/>
    <w:rsid w:val="00727B35"/>
    <w:rsid w:val="00727CCB"/>
    <w:rsid w:val="00727D16"/>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CB4"/>
    <w:rsid w:val="00735EEA"/>
    <w:rsid w:val="00735F16"/>
    <w:rsid w:val="007361B6"/>
    <w:rsid w:val="007363AA"/>
    <w:rsid w:val="0073642C"/>
    <w:rsid w:val="00736555"/>
    <w:rsid w:val="00736651"/>
    <w:rsid w:val="0073666A"/>
    <w:rsid w:val="007368CD"/>
    <w:rsid w:val="00736B98"/>
    <w:rsid w:val="00736CA2"/>
    <w:rsid w:val="00736DD7"/>
    <w:rsid w:val="007372D2"/>
    <w:rsid w:val="0073739D"/>
    <w:rsid w:val="007376CF"/>
    <w:rsid w:val="00737861"/>
    <w:rsid w:val="00737895"/>
    <w:rsid w:val="00737B0B"/>
    <w:rsid w:val="00737DF5"/>
    <w:rsid w:val="00737E09"/>
    <w:rsid w:val="0074014C"/>
    <w:rsid w:val="0074048A"/>
    <w:rsid w:val="00740516"/>
    <w:rsid w:val="007407F6"/>
    <w:rsid w:val="0074087C"/>
    <w:rsid w:val="00740BEF"/>
    <w:rsid w:val="00740C9E"/>
    <w:rsid w:val="00740F73"/>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127"/>
    <w:rsid w:val="007447FB"/>
    <w:rsid w:val="00744A0E"/>
    <w:rsid w:val="00744A91"/>
    <w:rsid w:val="00744CB4"/>
    <w:rsid w:val="00744DB4"/>
    <w:rsid w:val="00744E8E"/>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3E"/>
    <w:rsid w:val="00750E46"/>
    <w:rsid w:val="00750E72"/>
    <w:rsid w:val="00750EFE"/>
    <w:rsid w:val="007515B4"/>
    <w:rsid w:val="007515CA"/>
    <w:rsid w:val="0075160F"/>
    <w:rsid w:val="00751690"/>
    <w:rsid w:val="007517F7"/>
    <w:rsid w:val="00751A5B"/>
    <w:rsid w:val="007520BC"/>
    <w:rsid w:val="00752422"/>
    <w:rsid w:val="007524C6"/>
    <w:rsid w:val="007525A8"/>
    <w:rsid w:val="007526C3"/>
    <w:rsid w:val="00752714"/>
    <w:rsid w:val="00752B4C"/>
    <w:rsid w:val="00752E45"/>
    <w:rsid w:val="00753672"/>
    <w:rsid w:val="00753851"/>
    <w:rsid w:val="00753ED2"/>
    <w:rsid w:val="00754596"/>
    <w:rsid w:val="00754808"/>
    <w:rsid w:val="007549FD"/>
    <w:rsid w:val="00754B04"/>
    <w:rsid w:val="0075581D"/>
    <w:rsid w:val="0075590D"/>
    <w:rsid w:val="00756313"/>
    <w:rsid w:val="0075657F"/>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2E9"/>
    <w:rsid w:val="007646D8"/>
    <w:rsid w:val="00764715"/>
    <w:rsid w:val="00764772"/>
    <w:rsid w:val="0076489B"/>
    <w:rsid w:val="00764CA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865"/>
    <w:rsid w:val="0077089F"/>
    <w:rsid w:val="007709CC"/>
    <w:rsid w:val="00770A78"/>
    <w:rsid w:val="00770A94"/>
    <w:rsid w:val="00770BB6"/>
    <w:rsid w:val="00771066"/>
    <w:rsid w:val="007711A9"/>
    <w:rsid w:val="007712A8"/>
    <w:rsid w:val="00771A71"/>
    <w:rsid w:val="00771BEA"/>
    <w:rsid w:val="0077214D"/>
    <w:rsid w:val="007725C7"/>
    <w:rsid w:val="00772939"/>
    <w:rsid w:val="00772C1C"/>
    <w:rsid w:val="00772D00"/>
    <w:rsid w:val="00773399"/>
    <w:rsid w:val="00773AB6"/>
    <w:rsid w:val="00774971"/>
    <w:rsid w:val="00774ACB"/>
    <w:rsid w:val="00774B7E"/>
    <w:rsid w:val="00775034"/>
    <w:rsid w:val="0077560E"/>
    <w:rsid w:val="007756A2"/>
    <w:rsid w:val="007757B0"/>
    <w:rsid w:val="0077582C"/>
    <w:rsid w:val="00775871"/>
    <w:rsid w:val="007765B2"/>
    <w:rsid w:val="0077669C"/>
    <w:rsid w:val="00776BE7"/>
    <w:rsid w:val="00776C29"/>
    <w:rsid w:val="00777140"/>
    <w:rsid w:val="00777334"/>
    <w:rsid w:val="00777909"/>
    <w:rsid w:val="0077797B"/>
    <w:rsid w:val="0077797D"/>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7"/>
    <w:rsid w:val="00782036"/>
    <w:rsid w:val="00782516"/>
    <w:rsid w:val="00783591"/>
    <w:rsid w:val="00783794"/>
    <w:rsid w:val="007838FF"/>
    <w:rsid w:val="007839E1"/>
    <w:rsid w:val="00783A9B"/>
    <w:rsid w:val="00783B2F"/>
    <w:rsid w:val="00783BC3"/>
    <w:rsid w:val="00783E42"/>
    <w:rsid w:val="00784299"/>
    <w:rsid w:val="007843BC"/>
    <w:rsid w:val="00784734"/>
    <w:rsid w:val="00784AD1"/>
    <w:rsid w:val="00785023"/>
    <w:rsid w:val="00785165"/>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6E7"/>
    <w:rsid w:val="0079071F"/>
    <w:rsid w:val="0079079A"/>
    <w:rsid w:val="007908AA"/>
    <w:rsid w:val="00790B58"/>
    <w:rsid w:val="00790F19"/>
    <w:rsid w:val="00790F9F"/>
    <w:rsid w:val="007917A3"/>
    <w:rsid w:val="00791857"/>
    <w:rsid w:val="00791884"/>
    <w:rsid w:val="00791977"/>
    <w:rsid w:val="00791CFD"/>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3AC9"/>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80F"/>
    <w:rsid w:val="0079746C"/>
    <w:rsid w:val="00797484"/>
    <w:rsid w:val="007974B9"/>
    <w:rsid w:val="00797710"/>
    <w:rsid w:val="0079795A"/>
    <w:rsid w:val="00797C1B"/>
    <w:rsid w:val="00797C83"/>
    <w:rsid w:val="00797F02"/>
    <w:rsid w:val="00797F7F"/>
    <w:rsid w:val="007A03C4"/>
    <w:rsid w:val="007A073F"/>
    <w:rsid w:val="007A0752"/>
    <w:rsid w:val="007A12C9"/>
    <w:rsid w:val="007A1383"/>
    <w:rsid w:val="007A13BD"/>
    <w:rsid w:val="007A1655"/>
    <w:rsid w:val="007A1740"/>
    <w:rsid w:val="007A17B9"/>
    <w:rsid w:val="007A1915"/>
    <w:rsid w:val="007A1A43"/>
    <w:rsid w:val="007A1ADB"/>
    <w:rsid w:val="007A1C4D"/>
    <w:rsid w:val="007A214E"/>
    <w:rsid w:val="007A2705"/>
    <w:rsid w:val="007A277F"/>
    <w:rsid w:val="007A287E"/>
    <w:rsid w:val="007A29DB"/>
    <w:rsid w:val="007A2EA5"/>
    <w:rsid w:val="007A2EC9"/>
    <w:rsid w:val="007A305B"/>
    <w:rsid w:val="007A3113"/>
    <w:rsid w:val="007A3391"/>
    <w:rsid w:val="007A3581"/>
    <w:rsid w:val="007A36F7"/>
    <w:rsid w:val="007A370C"/>
    <w:rsid w:val="007A3808"/>
    <w:rsid w:val="007A3FC6"/>
    <w:rsid w:val="007A4A52"/>
    <w:rsid w:val="007A4E8D"/>
    <w:rsid w:val="007A5321"/>
    <w:rsid w:val="007A5346"/>
    <w:rsid w:val="007A543F"/>
    <w:rsid w:val="007A5492"/>
    <w:rsid w:val="007A5B4A"/>
    <w:rsid w:val="007A6002"/>
    <w:rsid w:val="007A617C"/>
    <w:rsid w:val="007A61B5"/>
    <w:rsid w:val="007A6261"/>
    <w:rsid w:val="007A6285"/>
    <w:rsid w:val="007A6382"/>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3F9"/>
    <w:rsid w:val="007B145A"/>
    <w:rsid w:val="007B1933"/>
    <w:rsid w:val="007B196C"/>
    <w:rsid w:val="007B1AB2"/>
    <w:rsid w:val="007B1C15"/>
    <w:rsid w:val="007B1EA6"/>
    <w:rsid w:val="007B1F65"/>
    <w:rsid w:val="007B20E8"/>
    <w:rsid w:val="007B22AF"/>
    <w:rsid w:val="007B2521"/>
    <w:rsid w:val="007B2A24"/>
    <w:rsid w:val="007B2C6D"/>
    <w:rsid w:val="007B2E63"/>
    <w:rsid w:val="007B2F35"/>
    <w:rsid w:val="007B30D9"/>
    <w:rsid w:val="007B32BD"/>
    <w:rsid w:val="007B38F4"/>
    <w:rsid w:val="007B3ACA"/>
    <w:rsid w:val="007B3BD4"/>
    <w:rsid w:val="007B3D41"/>
    <w:rsid w:val="007B3EC6"/>
    <w:rsid w:val="007B3FFE"/>
    <w:rsid w:val="007B4567"/>
    <w:rsid w:val="007B4C8D"/>
    <w:rsid w:val="007B4CCA"/>
    <w:rsid w:val="007B511E"/>
    <w:rsid w:val="007B512F"/>
    <w:rsid w:val="007B567A"/>
    <w:rsid w:val="007B59E6"/>
    <w:rsid w:val="007B5C76"/>
    <w:rsid w:val="007B5DFA"/>
    <w:rsid w:val="007B5E35"/>
    <w:rsid w:val="007B6282"/>
    <w:rsid w:val="007B639E"/>
    <w:rsid w:val="007B66F6"/>
    <w:rsid w:val="007B679B"/>
    <w:rsid w:val="007B6833"/>
    <w:rsid w:val="007B6AB4"/>
    <w:rsid w:val="007B6B46"/>
    <w:rsid w:val="007B7055"/>
    <w:rsid w:val="007B7063"/>
    <w:rsid w:val="007B7572"/>
    <w:rsid w:val="007B7A96"/>
    <w:rsid w:val="007B7FEF"/>
    <w:rsid w:val="007C042F"/>
    <w:rsid w:val="007C058A"/>
    <w:rsid w:val="007C08B2"/>
    <w:rsid w:val="007C0DE3"/>
    <w:rsid w:val="007C0E33"/>
    <w:rsid w:val="007C118C"/>
    <w:rsid w:val="007C12E4"/>
    <w:rsid w:val="007C145A"/>
    <w:rsid w:val="007C15C9"/>
    <w:rsid w:val="007C15FF"/>
    <w:rsid w:val="007C190F"/>
    <w:rsid w:val="007C1A02"/>
    <w:rsid w:val="007C1A92"/>
    <w:rsid w:val="007C1B71"/>
    <w:rsid w:val="007C1E95"/>
    <w:rsid w:val="007C1EAC"/>
    <w:rsid w:val="007C1FBA"/>
    <w:rsid w:val="007C210E"/>
    <w:rsid w:val="007C2156"/>
    <w:rsid w:val="007C22CB"/>
    <w:rsid w:val="007C2328"/>
    <w:rsid w:val="007C2E7B"/>
    <w:rsid w:val="007C2ED6"/>
    <w:rsid w:val="007C3285"/>
    <w:rsid w:val="007C3B17"/>
    <w:rsid w:val="007C3D31"/>
    <w:rsid w:val="007C3E3C"/>
    <w:rsid w:val="007C3EAD"/>
    <w:rsid w:val="007C3EAE"/>
    <w:rsid w:val="007C4008"/>
    <w:rsid w:val="007C4290"/>
    <w:rsid w:val="007C43CF"/>
    <w:rsid w:val="007C4C9F"/>
    <w:rsid w:val="007C4E80"/>
    <w:rsid w:val="007C5275"/>
    <w:rsid w:val="007C549C"/>
    <w:rsid w:val="007C5899"/>
    <w:rsid w:val="007C58C4"/>
    <w:rsid w:val="007C5BA6"/>
    <w:rsid w:val="007C5CDB"/>
    <w:rsid w:val="007C5F24"/>
    <w:rsid w:val="007C5FA9"/>
    <w:rsid w:val="007C60EA"/>
    <w:rsid w:val="007C6167"/>
    <w:rsid w:val="007C639E"/>
    <w:rsid w:val="007C6544"/>
    <w:rsid w:val="007C6A01"/>
    <w:rsid w:val="007C6A2F"/>
    <w:rsid w:val="007C6B05"/>
    <w:rsid w:val="007C6B35"/>
    <w:rsid w:val="007C6B62"/>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C11"/>
    <w:rsid w:val="007D0EBC"/>
    <w:rsid w:val="007D14DE"/>
    <w:rsid w:val="007D197C"/>
    <w:rsid w:val="007D1C79"/>
    <w:rsid w:val="007D1C95"/>
    <w:rsid w:val="007D1D35"/>
    <w:rsid w:val="007D206F"/>
    <w:rsid w:val="007D22D1"/>
    <w:rsid w:val="007D2385"/>
    <w:rsid w:val="007D253D"/>
    <w:rsid w:val="007D2580"/>
    <w:rsid w:val="007D261A"/>
    <w:rsid w:val="007D2755"/>
    <w:rsid w:val="007D2A2A"/>
    <w:rsid w:val="007D2BAF"/>
    <w:rsid w:val="007D2EB4"/>
    <w:rsid w:val="007D2FEF"/>
    <w:rsid w:val="007D31D9"/>
    <w:rsid w:val="007D33A1"/>
    <w:rsid w:val="007D3784"/>
    <w:rsid w:val="007D38A7"/>
    <w:rsid w:val="007D3EAE"/>
    <w:rsid w:val="007D3F51"/>
    <w:rsid w:val="007D40FC"/>
    <w:rsid w:val="007D411E"/>
    <w:rsid w:val="007D43F0"/>
    <w:rsid w:val="007D44C0"/>
    <w:rsid w:val="007D4680"/>
    <w:rsid w:val="007D491A"/>
    <w:rsid w:val="007D49BA"/>
    <w:rsid w:val="007D4A3E"/>
    <w:rsid w:val="007D4FB8"/>
    <w:rsid w:val="007D50BA"/>
    <w:rsid w:val="007D542B"/>
    <w:rsid w:val="007D55A5"/>
    <w:rsid w:val="007D5A87"/>
    <w:rsid w:val="007D5ABC"/>
    <w:rsid w:val="007D5BD0"/>
    <w:rsid w:val="007D5BE1"/>
    <w:rsid w:val="007D5CCD"/>
    <w:rsid w:val="007D5CE3"/>
    <w:rsid w:val="007D5DB0"/>
    <w:rsid w:val="007D5E34"/>
    <w:rsid w:val="007D609B"/>
    <w:rsid w:val="007D67D8"/>
    <w:rsid w:val="007D6894"/>
    <w:rsid w:val="007D689A"/>
    <w:rsid w:val="007D72A9"/>
    <w:rsid w:val="007D7309"/>
    <w:rsid w:val="007D7453"/>
    <w:rsid w:val="007D79B6"/>
    <w:rsid w:val="007D7B4C"/>
    <w:rsid w:val="007D7D59"/>
    <w:rsid w:val="007E0007"/>
    <w:rsid w:val="007E07D0"/>
    <w:rsid w:val="007E09DF"/>
    <w:rsid w:val="007E0D90"/>
    <w:rsid w:val="007E0E6F"/>
    <w:rsid w:val="007E11C9"/>
    <w:rsid w:val="007E1273"/>
    <w:rsid w:val="007E13FF"/>
    <w:rsid w:val="007E145D"/>
    <w:rsid w:val="007E1807"/>
    <w:rsid w:val="007E1AA6"/>
    <w:rsid w:val="007E1BF3"/>
    <w:rsid w:val="007E1FAD"/>
    <w:rsid w:val="007E20CF"/>
    <w:rsid w:val="007E20DE"/>
    <w:rsid w:val="007E21C0"/>
    <w:rsid w:val="007E235D"/>
    <w:rsid w:val="007E23F9"/>
    <w:rsid w:val="007E2BF0"/>
    <w:rsid w:val="007E2EC1"/>
    <w:rsid w:val="007E2ECC"/>
    <w:rsid w:val="007E2F85"/>
    <w:rsid w:val="007E350B"/>
    <w:rsid w:val="007E355E"/>
    <w:rsid w:val="007E3B48"/>
    <w:rsid w:val="007E3BF5"/>
    <w:rsid w:val="007E3C23"/>
    <w:rsid w:val="007E4225"/>
    <w:rsid w:val="007E4304"/>
    <w:rsid w:val="007E474E"/>
    <w:rsid w:val="007E4882"/>
    <w:rsid w:val="007E4988"/>
    <w:rsid w:val="007E4ACE"/>
    <w:rsid w:val="007E4E7F"/>
    <w:rsid w:val="007E4FD3"/>
    <w:rsid w:val="007E54CA"/>
    <w:rsid w:val="007E5553"/>
    <w:rsid w:val="007E57F4"/>
    <w:rsid w:val="007E589E"/>
    <w:rsid w:val="007E59FA"/>
    <w:rsid w:val="007E5B67"/>
    <w:rsid w:val="007E5DFA"/>
    <w:rsid w:val="007E60EE"/>
    <w:rsid w:val="007E634F"/>
    <w:rsid w:val="007E692A"/>
    <w:rsid w:val="007E6DFE"/>
    <w:rsid w:val="007E6EFA"/>
    <w:rsid w:val="007E6F1C"/>
    <w:rsid w:val="007E7024"/>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A4E"/>
    <w:rsid w:val="007F1B1D"/>
    <w:rsid w:val="007F2242"/>
    <w:rsid w:val="007F25CE"/>
    <w:rsid w:val="007F2948"/>
    <w:rsid w:val="007F2F22"/>
    <w:rsid w:val="007F30F5"/>
    <w:rsid w:val="007F31BE"/>
    <w:rsid w:val="007F31E8"/>
    <w:rsid w:val="007F3229"/>
    <w:rsid w:val="007F3740"/>
    <w:rsid w:val="007F374B"/>
    <w:rsid w:val="007F37F5"/>
    <w:rsid w:val="007F38D1"/>
    <w:rsid w:val="007F3A40"/>
    <w:rsid w:val="007F3D46"/>
    <w:rsid w:val="007F3E1C"/>
    <w:rsid w:val="007F3F8C"/>
    <w:rsid w:val="007F4168"/>
    <w:rsid w:val="007F417B"/>
    <w:rsid w:val="007F4460"/>
    <w:rsid w:val="007F44D1"/>
    <w:rsid w:val="007F46DD"/>
    <w:rsid w:val="007F46F8"/>
    <w:rsid w:val="007F47EB"/>
    <w:rsid w:val="007F49FB"/>
    <w:rsid w:val="007F4B87"/>
    <w:rsid w:val="007F4CBC"/>
    <w:rsid w:val="007F4D2D"/>
    <w:rsid w:val="007F4F5D"/>
    <w:rsid w:val="007F509B"/>
    <w:rsid w:val="007F5385"/>
    <w:rsid w:val="007F543A"/>
    <w:rsid w:val="007F5532"/>
    <w:rsid w:val="007F5608"/>
    <w:rsid w:val="007F61FA"/>
    <w:rsid w:val="007F6457"/>
    <w:rsid w:val="007F65D8"/>
    <w:rsid w:val="007F65DA"/>
    <w:rsid w:val="007F684E"/>
    <w:rsid w:val="007F6B0C"/>
    <w:rsid w:val="007F6CEA"/>
    <w:rsid w:val="007F70B4"/>
    <w:rsid w:val="007F765D"/>
    <w:rsid w:val="007F7FB7"/>
    <w:rsid w:val="0080008A"/>
    <w:rsid w:val="008002AF"/>
    <w:rsid w:val="008002D8"/>
    <w:rsid w:val="00800439"/>
    <w:rsid w:val="008004CA"/>
    <w:rsid w:val="00800575"/>
    <w:rsid w:val="00800947"/>
    <w:rsid w:val="00800BA4"/>
    <w:rsid w:val="00800CA2"/>
    <w:rsid w:val="00800F88"/>
    <w:rsid w:val="008012FC"/>
    <w:rsid w:val="00801665"/>
    <w:rsid w:val="0080172D"/>
    <w:rsid w:val="00801826"/>
    <w:rsid w:val="008019E1"/>
    <w:rsid w:val="00801B16"/>
    <w:rsid w:val="00801CCA"/>
    <w:rsid w:val="00802140"/>
    <w:rsid w:val="008026A3"/>
    <w:rsid w:val="0080273E"/>
    <w:rsid w:val="0080299D"/>
    <w:rsid w:val="00802D98"/>
    <w:rsid w:val="0080303A"/>
    <w:rsid w:val="00803070"/>
    <w:rsid w:val="008039EE"/>
    <w:rsid w:val="00803A34"/>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137"/>
    <w:rsid w:val="00806804"/>
    <w:rsid w:val="00806F89"/>
    <w:rsid w:val="0080737C"/>
    <w:rsid w:val="00807460"/>
    <w:rsid w:val="00807B75"/>
    <w:rsid w:val="00807BB3"/>
    <w:rsid w:val="00807C21"/>
    <w:rsid w:val="0081048B"/>
    <w:rsid w:val="00810721"/>
    <w:rsid w:val="00810925"/>
    <w:rsid w:val="0081097E"/>
    <w:rsid w:val="00810BCD"/>
    <w:rsid w:val="00810F0F"/>
    <w:rsid w:val="0081104A"/>
    <w:rsid w:val="0081112F"/>
    <w:rsid w:val="00811157"/>
    <w:rsid w:val="008115EE"/>
    <w:rsid w:val="00811AF5"/>
    <w:rsid w:val="00811CB1"/>
    <w:rsid w:val="00811F5B"/>
    <w:rsid w:val="008122E7"/>
    <w:rsid w:val="0081263C"/>
    <w:rsid w:val="00812EC5"/>
    <w:rsid w:val="00813080"/>
    <w:rsid w:val="00813D2C"/>
    <w:rsid w:val="00813DC0"/>
    <w:rsid w:val="00813DF5"/>
    <w:rsid w:val="00813E06"/>
    <w:rsid w:val="00813E5C"/>
    <w:rsid w:val="00814493"/>
    <w:rsid w:val="00814586"/>
    <w:rsid w:val="0081496A"/>
    <w:rsid w:val="00814D59"/>
    <w:rsid w:val="00815037"/>
    <w:rsid w:val="0081511B"/>
    <w:rsid w:val="008156C0"/>
    <w:rsid w:val="00815752"/>
    <w:rsid w:val="008157D3"/>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3B4"/>
    <w:rsid w:val="0082254C"/>
    <w:rsid w:val="0082265C"/>
    <w:rsid w:val="00822935"/>
    <w:rsid w:val="00822CA8"/>
    <w:rsid w:val="00822CAB"/>
    <w:rsid w:val="008231A4"/>
    <w:rsid w:val="008234DD"/>
    <w:rsid w:val="008237FE"/>
    <w:rsid w:val="00823B69"/>
    <w:rsid w:val="00823E6F"/>
    <w:rsid w:val="00823EC2"/>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9EC"/>
    <w:rsid w:val="00831ADC"/>
    <w:rsid w:val="00831C48"/>
    <w:rsid w:val="00831CE5"/>
    <w:rsid w:val="00831F4B"/>
    <w:rsid w:val="00831F8C"/>
    <w:rsid w:val="00831FEC"/>
    <w:rsid w:val="00832428"/>
    <w:rsid w:val="0083267C"/>
    <w:rsid w:val="008328C4"/>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59A"/>
    <w:rsid w:val="0083570C"/>
    <w:rsid w:val="008357A2"/>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19B2"/>
    <w:rsid w:val="00842599"/>
    <w:rsid w:val="008426B0"/>
    <w:rsid w:val="00842B6F"/>
    <w:rsid w:val="00842C55"/>
    <w:rsid w:val="00842FE6"/>
    <w:rsid w:val="00843259"/>
    <w:rsid w:val="008437D4"/>
    <w:rsid w:val="00843824"/>
    <w:rsid w:val="008438D3"/>
    <w:rsid w:val="008439C7"/>
    <w:rsid w:val="00843EE9"/>
    <w:rsid w:val="00843F95"/>
    <w:rsid w:val="0084408B"/>
    <w:rsid w:val="008440FE"/>
    <w:rsid w:val="008441C4"/>
    <w:rsid w:val="00844287"/>
    <w:rsid w:val="008443C0"/>
    <w:rsid w:val="00844639"/>
    <w:rsid w:val="008446FB"/>
    <w:rsid w:val="00844A46"/>
    <w:rsid w:val="00844E50"/>
    <w:rsid w:val="00845354"/>
    <w:rsid w:val="00845394"/>
    <w:rsid w:val="00845441"/>
    <w:rsid w:val="008454C2"/>
    <w:rsid w:val="008454FE"/>
    <w:rsid w:val="008455C9"/>
    <w:rsid w:val="008456FF"/>
    <w:rsid w:val="00845969"/>
    <w:rsid w:val="00845C3C"/>
    <w:rsid w:val="00845F60"/>
    <w:rsid w:val="008468BE"/>
    <w:rsid w:val="00846960"/>
    <w:rsid w:val="00846E35"/>
    <w:rsid w:val="00847196"/>
    <w:rsid w:val="0084720C"/>
    <w:rsid w:val="00847760"/>
    <w:rsid w:val="00847F43"/>
    <w:rsid w:val="008501A5"/>
    <w:rsid w:val="0085055B"/>
    <w:rsid w:val="00850F53"/>
    <w:rsid w:val="00850FCE"/>
    <w:rsid w:val="00850FE6"/>
    <w:rsid w:val="00851D6E"/>
    <w:rsid w:val="00851F12"/>
    <w:rsid w:val="00852019"/>
    <w:rsid w:val="008520C5"/>
    <w:rsid w:val="008522D0"/>
    <w:rsid w:val="008524A9"/>
    <w:rsid w:val="00852553"/>
    <w:rsid w:val="0085256C"/>
    <w:rsid w:val="0085295F"/>
    <w:rsid w:val="00852E51"/>
    <w:rsid w:val="008530BE"/>
    <w:rsid w:val="00853276"/>
    <w:rsid w:val="0085334B"/>
    <w:rsid w:val="008535F0"/>
    <w:rsid w:val="00853628"/>
    <w:rsid w:val="00853A17"/>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B2C"/>
    <w:rsid w:val="00857BA2"/>
    <w:rsid w:val="00857D5E"/>
    <w:rsid w:val="00857E20"/>
    <w:rsid w:val="00857F38"/>
    <w:rsid w:val="008603AA"/>
    <w:rsid w:val="008605FE"/>
    <w:rsid w:val="00860629"/>
    <w:rsid w:val="0086081C"/>
    <w:rsid w:val="00861300"/>
    <w:rsid w:val="0086147D"/>
    <w:rsid w:val="008617AF"/>
    <w:rsid w:val="00861833"/>
    <w:rsid w:val="008619FF"/>
    <w:rsid w:val="00861BE6"/>
    <w:rsid w:val="008622C8"/>
    <w:rsid w:val="00862A3A"/>
    <w:rsid w:val="00862B3A"/>
    <w:rsid w:val="00862C0C"/>
    <w:rsid w:val="00862C57"/>
    <w:rsid w:val="00862D15"/>
    <w:rsid w:val="00863299"/>
    <w:rsid w:val="0086341A"/>
    <w:rsid w:val="008634E7"/>
    <w:rsid w:val="0086361C"/>
    <w:rsid w:val="008636D0"/>
    <w:rsid w:val="0086376C"/>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B4B"/>
    <w:rsid w:val="0087112C"/>
    <w:rsid w:val="008711F4"/>
    <w:rsid w:val="00871357"/>
    <w:rsid w:val="008713F3"/>
    <w:rsid w:val="00871563"/>
    <w:rsid w:val="00871AB2"/>
    <w:rsid w:val="00871B1E"/>
    <w:rsid w:val="00871F17"/>
    <w:rsid w:val="00871FA1"/>
    <w:rsid w:val="0087202F"/>
    <w:rsid w:val="00872057"/>
    <w:rsid w:val="0087239D"/>
    <w:rsid w:val="00872A8F"/>
    <w:rsid w:val="00872BDD"/>
    <w:rsid w:val="00872D72"/>
    <w:rsid w:val="00872F7E"/>
    <w:rsid w:val="00873011"/>
    <w:rsid w:val="0087316B"/>
    <w:rsid w:val="008733EA"/>
    <w:rsid w:val="008734D4"/>
    <w:rsid w:val="0087378E"/>
    <w:rsid w:val="008741A3"/>
    <w:rsid w:val="008741EF"/>
    <w:rsid w:val="008747BC"/>
    <w:rsid w:val="00874954"/>
    <w:rsid w:val="00874DEB"/>
    <w:rsid w:val="0087537A"/>
    <w:rsid w:val="0087556D"/>
    <w:rsid w:val="00875586"/>
    <w:rsid w:val="008756D8"/>
    <w:rsid w:val="0087572E"/>
    <w:rsid w:val="008757E0"/>
    <w:rsid w:val="008758E9"/>
    <w:rsid w:val="00875A02"/>
    <w:rsid w:val="00875B39"/>
    <w:rsid w:val="00875C28"/>
    <w:rsid w:val="00875C42"/>
    <w:rsid w:val="00875E14"/>
    <w:rsid w:val="00875F81"/>
    <w:rsid w:val="00876471"/>
    <w:rsid w:val="00876478"/>
    <w:rsid w:val="00876488"/>
    <w:rsid w:val="0087658D"/>
    <w:rsid w:val="008766D1"/>
    <w:rsid w:val="00876BB6"/>
    <w:rsid w:val="00876E86"/>
    <w:rsid w:val="00876F19"/>
    <w:rsid w:val="0087702A"/>
    <w:rsid w:val="00877345"/>
    <w:rsid w:val="00877368"/>
    <w:rsid w:val="00877399"/>
    <w:rsid w:val="00877748"/>
    <w:rsid w:val="008777AB"/>
    <w:rsid w:val="008779FB"/>
    <w:rsid w:val="00877BA0"/>
    <w:rsid w:val="00877E3F"/>
    <w:rsid w:val="00877F9B"/>
    <w:rsid w:val="008800C9"/>
    <w:rsid w:val="008804B0"/>
    <w:rsid w:val="008808BC"/>
    <w:rsid w:val="00880F69"/>
    <w:rsid w:val="008810C8"/>
    <w:rsid w:val="008811E3"/>
    <w:rsid w:val="0088133C"/>
    <w:rsid w:val="00881597"/>
    <w:rsid w:val="008816BC"/>
    <w:rsid w:val="00881AC4"/>
    <w:rsid w:val="00881BEA"/>
    <w:rsid w:val="00881C20"/>
    <w:rsid w:val="00881E3E"/>
    <w:rsid w:val="00881EB1"/>
    <w:rsid w:val="00881F1F"/>
    <w:rsid w:val="0088208E"/>
    <w:rsid w:val="00882192"/>
    <w:rsid w:val="00882BCC"/>
    <w:rsid w:val="0088303A"/>
    <w:rsid w:val="00883085"/>
    <w:rsid w:val="008832EC"/>
    <w:rsid w:val="008832FE"/>
    <w:rsid w:val="00883608"/>
    <w:rsid w:val="008838B4"/>
    <w:rsid w:val="00883BAC"/>
    <w:rsid w:val="00883D27"/>
    <w:rsid w:val="00883EB2"/>
    <w:rsid w:val="00884100"/>
    <w:rsid w:val="00884232"/>
    <w:rsid w:val="0088429C"/>
    <w:rsid w:val="00884431"/>
    <w:rsid w:val="008846AA"/>
    <w:rsid w:val="00884823"/>
    <w:rsid w:val="00884CD0"/>
    <w:rsid w:val="00885B64"/>
    <w:rsid w:val="00885BBC"/>
    <w:rsid w:val="00886BE6"/>
    <w:rsid w:val="00887381"/>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8FB"/>
    <w:rsid w:val="00897C11"/>
    <w:rsid w:val="00897EA3"/>
    <w:rsid w:val="00897F29"/>
    <w:rsid w:val="008A08D1"/>
    <w:rsid w:val="008A0E54"/>
    <w:rsid w:val="008A0F1D"/>
    <w:rsid w:val="008A144A"/>
    <w:rsid w:val="008A1889"/>
    <w:rsid w:val="008A19DD"/>
    <w:rsid w:val="008A1D0A"/>
    <w:rsid w:val="008A1ED1"/>
    <w:rsid w:val="008A1F79"/>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585E"/>
    <w:rsid w:val="008A622D"/>
    <w:rsid w:val="008A658A"/>
    <w:rsid w:val="008A6594"/>
    <w:rsid w:val="008A664A"/>
    <w:rsid w:val="008A668B"/>
    <w:rsid w:val="008A670D"/>
    <w:rsid w:val="008A6851"/>
    <w:rsid w:val="008A6956"/>
    <w:rsid w:val="008A69A0"/>
    <w:rsid w:val="008A6A62"/>
    <w:rsid w:val="008A6B4D"/>
    <w:rsid w:val="008A6E1D"/>
    <w:rsid w:val="008A6EEA"/>
    <w:rsid w:val="008A7062"/>
    <w:rsid w:val="008A7227"/>
    <w:rsid w:val="008A747F"/>
    <w:rsid w:val="008A770A"/>
    <w:rsid w:val="008A7BC2"/>
    <w:rsid w:val="008A7DC6"/>
    <w:rsid w:val="008A7EB6"/>
    <w:rsid w:val="008A7FD0"/>
    <w:rsid w:val="008B01DE"/>
    <w:rsid w:val="008B05AF"/>
    <w:rsid w:val="008B0604"/>
    <w:rsid w:val="008B0704"/>
    <w:rsid w:val="008B09BB"/>
    <w:rsid w:val="008B0AC0"/>
    <w:rsid w:val="008B0BE5"/>
    <w:rsid w:val="008B0C3C"/>
    <w:rsid w:val="008B0E19"/>
    <w:rsid w:val="008B0F29"/>
    <w:rsid w:val="008B1355"/>
    <w:rsid w:val="008B1595"/>
    <w:rsid w:val="008B1649"/>
    <w:rsid w:val="008B16BB"/>
    <w:rsid w:val="008B1785"/>
    <w:rsid w:val="008B235F"/>
    <w:rsid w:val="008B256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47F3"/>
    <w:rsid w:val="008B4905"/>
    <w:rsid w:val="008B509B"/>
    <w:rsid w:val="008B5288"/>
    <w:rsid w:val="008B53CD"/>
    <w:rsid w:val="008B55DB"/>
    <w:rsid w:val="008B5653"/>
    <w:rsid w:val="008B5A8E"/>
    <w:rsid w:val="008B5DA4"/>
    <w:rsid w:val="008B5E8B"/>
    <w:rsid w:val="008B61A7"/>
    <w:rsid w:val="008B63EF"/>
    <w:rsid w:val="008B6521"/>
    <w:rsid w:val="008B6710"/>
    <w:rsid w:val="008B692D"/>
    <w:rsid w:val="008B6BC0"/>
    <w:rsid w:val="008B6FAE"/>
    <w:rsid w:val="008B72D7"/>
    <w:rsid w:val="008B7536"/>
    <w:rsid w:val="008B7687"/>
    <w:rsid w:val="008B780C"/>
    <w:rsid w:val="008B7C15"/>
    <w:rsid w:val="008B7F95"/>
    <w:rsid w:val="008C040D"/>
    <w:rsid w:val="008C0E93"/>
    <w:rsid w:val="008C0E9B"/>
    <w:rsid w:val="008C1069"/>
    <w:rsid w:val="008C1079"/>
    <w:rsid w:val="008C10A1"/>
    <w:rsid w:val="008C18A9"/>
    <w:rsid w:val="008C18B3"/>
    <w:rsid w:val="008C1EFD"/>
    <w:rsid w:val="008C1F3C"/>
    <w:rsid w:val="008C2037"/>
    <w:rsid w:val="008C20DB"/>
    <w:rsid w:val="008C238C"/>
    <w:rsid w:val="008C239A"/>
    <w:rsid w:val="008C28BA"/>
    <w:rsid w:val="008C2B2C"/>
    <w:rsid w:val="008C2F67"/>
    <w:rsid w:val="008C3116"/>
    <w:rsid w:val="008C33CC"/>
    <w:rsid w:val="008C374F"/>
    <w:rsid w:val="008C397D"/>
    <w:rsid w:val="008C3A8B"/>
    <w:rsid w:val="008C3B87"/>
    <w:rsid w:val="008C42C1"/>
    <w:rsid w:val="008C477A"/>
    <w:rsid w:val="008C4956"/>
    <w:rsid w:val="008C5141"/>
    <w:rsid w:val="008C5306"/>
    <w:rsid w:val="008C5433"/>
    <w:rsid w:val="008C5F7C"/>
    <w:rsid w:val="008C6C65"/>
    <w:rsid w:val="008C6CD5"/>
    <w:rsid w:val="008C7120"/>
    <w:rsid w:val="008C752A"/>
    <w:rsid w:val="008C781D"/>
    <w:rsid w:val="008D01CF"/>
    <w:rsid w:val="008D0621"/>
    <w:rsid w:val="008D064C"/>
    <w:rsid w:val="008D075B"/>
    <w:rsid w:val="008D0819"/>
    <w:rsid w:val="008D0ACC"/>
    <w:rsid w:val="008D1BC9"/>
    <w:rsid w:val="008D1FC9"/>
    <w:rsid w:val="008D2883"/>
    <w:rsid w:val="008D2B6D"/>
    <w:rsid w:val="008D341E"/>
    <w:rsid w:val="008D3D6D"/>
    <w:rsid w:val="008D48F5"/>
    <w:rsid w:val="008D4B3C"/>
    <w:rsid w:val="008D4E00"/>
    <w:rsid w:val="008D4F2B"/>
    <w:rsid w:val="008D5959"/>
    <w:rsid w:val="008D596E"/>
    <w:rsid w:val="008D5F22"/>
    <w:rsid w:val="008D65A7"/>
    <w:rsid w:val="008D6614"/>
    <w:rsid w:val="008D6916"/>
    <w:rsid w:val="008D6A4C"/>
    <w:rsid w:val="008D6CEE"/>
    <w:rsid w:val="008D6CF5"/>
    <w:rsid w:val="008D70CC"/>
    <w:rsid w:val="008D7129"/>
    <w:rsid w:val="008D750F"/>
    <w:rsid w:val="008D78B7"/>
    <w:rsid w:val="008D7A22"/>
    <w:rsid w:val="008D7CB1"/>
    <w:rsid w:val="008E0161"/>
    <w:rsid w:val="008E02FA"/>
    <w:rsid w:val="008E0A41"/>
    <w:rsid w:val="008E0AD1"/>
    <w:rsid w:val="008E0E76"/>
    <w:rsid w:val="008E1440"/>
    <w:rsid w:val="008E1902"/>
    <w:rsid w:val="008E1941"/>
    <w:rsid w:val="008E26AE"/>
    <w:rsid w:val="008E27E4"/>
    <w:rsid w:val="008E2CDF"/>
    <w:rsid w:val="008E2D38"/>
    <w:rsid w:val="008E2E0B"/>
    <w:rsid w:val="008E2E53"/>
    <w:rsid w:val="008E2F7D"/>
    <w:rsid w:val="008E311C"/>
    <w:rsid w:val="008E31E3"/>
    <w:rsid w:val="008E33CC"/>
    <w:rsid w:val="008E3778"/>
    <w:rsid w:val="008E378A"/>
    <w:rsid w:val="008E3ABA"/>
    <w:rsid w:val="008E3C3B"/>
    <w:rsid w:val="008E3C7A"/>
    <w:rsid w:val="008E3DAE"/>
    <w:rsid w:val="008E4034"/>
    <w:rsid w:val="008E4338"/>
    <w:rsid w:val="008E4655"/>
    <w:rsid w:val="008E473E"/>
    <w:rsid w:val="008E48A6"/>
    <w:rsid w:val="008E4B3C"/>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F05BD"/>
    <w:rsid w:val="008F061D"/>
    <w:rsid w:val="008F0936"/>
    <w:rsid w:val="008F0957"/>
    <w:rsid w:val="008F0B28"/>
    <w:rsid w:val="008F0C69"/>
    <w:rsid w:val="008F0E9C"/>
    <w:rsid w:val="008F0EC9"/>
    <w:rsid w:val="008F18D1"/>
    <w:rsid w:val="008F2127"/>
    <w:rsid w:val="008F22CA"/>
    <w:rsid w:val="008F2648"/>
    <w:rsid w:val="008F2D49"/>
    <w:rsid w:val="008F3083"/>
    <w:rsid w:val="008F3116"/>
    <w:rsid w:val="008F3187"/>
    <w:rsid w:val="008F320D"/>
    <w:rsid w:val="008F373D"/>
    <w:rsid w:val="008F3855"/>
    <w:rsid w:val="008F39FB"/>
    <w:rsid w:val="008F480B"/>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8A6"/>
    <w:rsid w:val="008F68EA"/>
    <w:rsid w:val="008F6ACC"/>
    <w:rsid w:val="008F709A"/>
    <w:rsid w:val="008F70E6"/>
    <w:rsid w:val="008F73E2"/>
    <w:rsid w:val="008F7460"/>
    <w:rsid w:val="008F7474"/>
    <w:rsid w:val="008F7A8B"/>
    <w:rsid w:val="008F7B03"/>
    <w:rsid w:val="008F7BBC"/>
    <w:rsid w:val="008F7D0C"/>
    <w:rsid w:val="008F7F10"/>
    <w:rsid w:val="009000FB"/>
    <w:rsid w:val="009001F3"/>
    <w:rsid w:val="00900241"/>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2E12"/>
    <w:rsid w:val="009032D7"/>
    <w:rsid w:val="009035D3"/>
    <w:rsid w:val="009035F6"/>
    <w:rsid w:val="0090373B"/>
    <w:rsid w:val="00903BD6"/>
    <w:rsid w:val="00903EC1"/>
    <w:rsid w:val="00904261"/>
    <w:rsid w:val="00904698"/>
    <w:rsid w:val="009046DD"/>
    <w:rsid w:val="00904706"/>
    <w:rsid w:val="00904D06"/>
    <w:rsid w:val="00904E6F"/>
    <w:rsid w:val="009052C0"/>
    <w:rsid w:val="0090546D"/>
    <w:rsid w:val="009058CB"/>
    <w:rsid w:val="00905D2F"/>
    <w:rsid w:val="00905FD6"/>
    <w:rsid w:val="00906039"/>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B85"/>
    <w:rsid w:val="00910C18"/>
    <w:rsid w:val="00910C1B"/>
    <w:rsid w:val="0091160D"/>
    <w:rsid w:val="00911759"/>
    <w:rsid w:val="00911A24"/>
    <w:rsid w:val="00911AAF"/>
    <w:rsid w:val="00911B25"/>
    <w:rsid w:val="00911FFC"/>
    <w:rsid w:val="00912043"/>
    <w:rsid w:val="0091247F"/>
    <w:rsid w:val="00912725"/>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4EBB"/>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2B"/>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CEE"/>
    <w:rsid w:val="00923F22"/>
    <w:rsid w:val="00923F52"/>
    <w:rsid w:val="00923FC8"/>
    <w:rsid w:val="009245EA"/>
    <w:rsid w:val="00924806"/>
    <w:rsid w:val="00924A6F"/>
    <w:rsid w:val="0092508C"/>
    <w:rsid w:val="00925238"/>
    <w:rsid w:val="009256D8"/>
    <w:rsid w:val="00925778"/>
    <w:rsid w:val="009258DA"/>
    <w:rsid w:val="0092590E"/>
    <w:rsid w:val="00925E0E"/>
    <w:rsid w:val="00925EF4"/>
    <w:rsid w:val="00925F05"/>
    <w:rsid w:val="00926238"/>
    <w:rsid w:val="00926346"/>
    <w:rsid w:val="00926484"/>
    <w:rsid w:val="0092675E"/>
    <w:rsid w:val="00926A4B"/>
    <w:rsid w:val="009270E3"/>
    <w:rsid w:val="009273C5"/>
    <w:rsid w:val="009279D6"/>
    <w:rsid w:val="00927AE6"/>
    <w:rsid w:val="00927C3E"/>
    <w:rsid w:val="00927C84"/>
    <w:rsid w:val="00927DC4"/>
    <w:rsid w:val="00927DE1"/>
    <w:rsid w:val="00927FCB"/>
    <w:rsid w:val="0093009C"/>
    <w:rsid w:val="00930305"/>
    <w:rsid w:val="009308FD"/>
    <w:rsid w:val="00930E1A"/>
    <w:rsid w:val="0093100B"/>
    <w:rsid w:val="0093193E"/>
    <w:rsid w:val="00931C3E"/>
    <w:rsid w:val="00931F9A"/>
    <w:rsid w:val="009320A7"/>
    <w:rsid w:val="009321EC"/>
    <w:rsid w:val="00932341"/>
    <w:rsid w:val="00932914"/>
    <w:rsid w:val="009329EC"/>
    <w:rsid w:val="0093334A"/>
    <w:rsid w:val="009333C6"/>
    <w:rsid w:val="00933B1E"/>
    <w:rsid w:val="0093431E"/>
    <w:rsid w:val="0093448F"/>
    <w:rsid w:val="00934530"/>
    <w:rsid w:val="0093456C"/>
    <w:rsid w:val="00934573"/>
    <w:rsid w:val="009347AE"/>
    <w:rsid w:val="00934CCE"/>
    <w:rsid w:val="00935A01"/>
    <w:rsid w:val="00935BF4"/>
    <w:rsid w:val="00935C04"/>
    <w:rsid w:val="00935C8D"/>
    <w:rsid w:val="00935F6D"/>
    <w:rsid w:val="00936033"/>
    <w:rsid w:val="00936A55"/>
    <w:rsid w:val="00936D40"/>
    <w:rsid w:val="00936D97"/>
    <w:rsid w:val="00936F72"/>
    <w:rsid w:val="009378D0"/>
    <w:rsid w:val="00937A5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31BF"/>
    <w:rsid w:val="009438B4"/>
    <w:rsid w:val="0094399F"/>
    <w:rsid w:val="00943A8C"/>
    <w:rsid w:val="00943D98"/>
    <w:rsid w:val="00943E44"/>
    <w:rsid w:val="00944184"/>
    <w:rsid w:val="009442A9"/>
    <w:rsid w:val="0094494F"/>
    <w:rsid w:val="00944A67"/>
    <w:rsid w:val="00945245"/>
    <w:rsid w:val="009454EC"/>
    <w:rsid w:val="0094563D"/>
    <w:rsid w:val="009457B9"/>
    <w:rsid w:val="009459BC"/>
    <w:rsid w:val="009459CE"/>
    <w:rsid w:val="00945F87"/>
    <w:rsid w:val="00945FEF"/>
    <w:rsid w:val="0094625E"/>
    <w:rsid w:val="00946B8B"/>
    <w:rsid w:val="00946C0F"/>
    <w:rsid w:val="00946F32"/>
    <w:rsid w:val="00947289"/>
    <w:rsid w:val="009474F6"/>
    <w:rsid w:val="009474F9"/>
    <w:rsid w:val="0094761B"/>
    <w:rsid w:val="00947A06"/>
    <w:rsid w:val="00947A51"/>
    <w:rsid w:val="00947F13"/>
    <w:rsid w:val="00947F2B"/>
    <w:rsid w:val="00950069"/>
    <w:rsid w:val="009500AE"/>
    <w:rsid w:val="009500F5"/>
    <w:rsid w:val="009502AA"/>
    <w:rsid w:val="009505F5"/>
    <w:rsid w:val="00950870"/>
    <w:rsid w:val="00950899"/>
    <w:rsid w:val="009508A8"/>
    <w:rsid w:val="009508D8"/>
    <w:rsid w:val="009509C1"/>
    <w:rsid w:val="009518C4"/>
    <w:rsid w:val="0095244E"/>
    <w:rsid w:val="009524AA"/>
    <w:rsid w:val="00952739"/>
    <w:rsid w:val="009528F4"/>
    <w:rsid w:val="00952AEC"/>
    <w:rsid w:val="00952B56"/>
    <w:rsid w:val="00952F99"/>
    <w:rsid w:val="00953142"/>
    <w:rsid w:val="009531A1"/>
    <w:rsid w:val="0095324C"/>
    <w:rsid w:val="00953448"/>
    <w:rsid w:val="009536EF"/>
    <w:rsid w:val="009538B7"/>
    <w:rsid w:val="00953B0F"/>
    <w:rsid w:val="009544C1"/>
    <w:rsid w:val="00954804"/>
    <w:rsid w:val="00955456"/>
    <w:rsid w:val="0095562B"/>
    <w:rsid w:val="00955674"/>
    <w:rsid w:val="00955715"/>
    <w:rsid w:val="00955AA1"/>
    <w:rsid w:val="00955BBA"/>
    <w:rsid w:val="00955CA3"/>
    <w:rsid w:val="00955DE5"/>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57F96"/>
    <w:rsid w:val="0096027F"/>
    <w:rsid w:val="00960500"/>
    <w:rsid w:val="009609B1"/>
    <w:rsid w:val="00960DA5"/>
    <w:rsid w:val="00960E7D"/>
    <w:rsid w:val="00961002"/>
    <w:rsid w:val="0096123A"/>
    <w:rsid w:val="00961324"/>
    <w:rsid w:val="00961800"/>
    <w:rsid w:val="00961A32"/>
    <w:rsid w:val="00961FC9"/>
    <w:rsid w:val="009622BD"/>
    <w:rsid w:val="00962590"/>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3B"/>
    <w:rsid w:val="009656BA"/>
    <w:rsid w:val="0096580E"/>
    <w:rsid w:val="009659D3"/>
    <w:rsid w:val="00965A84"/>
    <w:rsid w:val="00965E38"/>
    <w:rsid w:val="00965E66"/>
    <w:rsid w:val="00966328"/>
    <w:rsid w:val="0096646F"/>
    <w:rsid w:val="009664D6"/>
    <w:rsid w:val="00966694"/>
    <w:rsid w:val="009668B2"/>
    <w:rsid w:val="009669FC"/>
    <w:rsid w:val="00966F04"/>
    <w:rsid w:val="00967043"/>
    <w:rsid w:val="00967E63"/>
    <w:rsid w:val="009702A1"/>
    <w:rsid w:val="0097033D"/>
    <w:rsid w:val="00970402"/>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FC9"/>
    <w:rsid w:val="009742E4"/>
    <w:rsid w:val="00974828"/>
    <w:rsid w:val="0097483F"/>
    <w:rsid w:val="00974B12"/>
    <w:rsid w:val="00974C61"/>
    <w:rsid w:val="00974C84"/>
    <w:rsid w:val="00974EE4"/>
    <w:rsid w:val="009754C1"/>
    <w:rsid w:val="00975603"/>
    <w:rsid w:val="0097567F"/>
    <w:rsid w:val="009756C7"/>
    <w:rsid w:val="009759BC"/>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305"/>
    <w:rsid w:val="00980626"/>
    <w:rsid w:val="0098064B"/>
    <w:rsid w:val="009806F4"/>
    <w:rsid w:val="009806F6"/>
    <w:rsid w:val="00980779"/>
    <w:rsid w:val="00980C10"/>
    <w:rsid w:val="00980C49"/>
    <w:rsid w:val="00980D1B"/>
    <w:rsid w:val="009813F4"/>
    <w:rsid w:val="009816B9"/>
    <w:rsid w:val="00981807"/>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531"/>
    <w:rsid w:val="0098483C"/>
    <w:rsid w:val="00984BF2"/>
    <w:rsid w:val="00984C06"/>
    <w:rsid w:val="00984EE5"/>
    <w:rsid w:val="00984EE6"/>
    <w:rsid w:val="009853FC"/>
    <w:rsid w:val="00985998"/>
    <w:rsid w:val="009859BB"/>
    <w:rsid w:val="00985B69"/>
    <w:rsid w:val="00985BE7"/>
    <w:rsid w:val="009863B3"/>
    <w:rsid w:val="00986AD8"/>
    <w:rsid w:val="009870BD"/>
    <w:rsid w:val="00987410"/>
    <w:rsid w:val="00987D79"/>
    <w:rsid w:val="00987F98"/>
    <w:rsid w:val="00990036"/>
    <w:rsid w:val="00990058"/>
    <w:rsid w:val="00990236"/>
    <w:rsid w:val="00990535"/>
    <w:rsid w:val="00990E9C"/>
    <w:rsid w:val="009914BB"/>
    <w:rsid w:val="0099168F"/>
    <w:rsid w:val="00991788"/>
    <w:rsid w:val="00991D9D"/>
    <w:rsid w:val="00991FDB"/>
    <w:rsid w:val="0099214A"/>
    <w:rsid w:val="00992A02"/>
    <w:rsid w:val="00992C26"/>
    <w:rsid w:val="00992E5F"/>
    <w:rsid w:val="00993282"/>
    <w:rsid w:val="009932EB"/>
    <w:rsid w:val="00993864"/>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250"/>
    <w:rsid w:val="009964EE"/>
    <w:rsid w:val="00996C1E"/>
    <w:rsid w:val="00996C72"/>
    <w:rsid w:val="00996F1C"/>
    <w:rsid w:val="00996F4F"/>
    <w:rsid w:val="0099707A"/>
    <w:rsid w:val="009971B4"/>
    <w:rsid w:val="009973F1"/>
    <w:rsid w:val="00997BFC"/>
    <w:rsid w:val="00997CB0"/>
    <w:rsid w:val="009A01EC"/>
    <w:rsid w:val="009A027E"/>
    <w:rsid w:val="009A0402"/>
    <w:rsid w:val="009A1263"/>
    <w:rsid w:val="009A1495"/>
    <w:rsid w:val="009A1DD4"/>
    <w:rsid w:val="009A225B"/>
    <w:rsid w:val="009A31BA"/>
    <w:rsid w:val="009A31CC"/>
    <w:rsid w:val="009A329B"/>
    <w:rsid w:val="009A34FC"/>
    <w:rsid w:val="009A356B"/>
    <w:rsid w:val="009A371E"/>
    <w:rsid w:val="009A3745"/>
    <w:rsid w:val="009A38D9"/>
    <w:rsid w:val="009A3B32"/>
    <w:rsid w:val="009A3B64"/>
    <w:rsid w:val="009A3D7B"/>
    <w:rsid w:val="009A3FB2"/>
    <w:rsid w:val="009A46CA"/>
    <w:rsid w:val="009A47CF"/>
    <w:rsid w:val="009A47D7"/>
    <w:rsid w:val="009A4F1E"/>
    <w:rsid w:val="009A517B"/>
    <w:rsid w:val="009A51CB"/>
    <w:rsid w:val="009A5212"/>
    <w:rsid w:val="009A5324"/>
    <w:rsid w:val="009A555F"/>
    <w:rsid w:val="009A5D4A"/>
    <w:rsid w:val="009A6064"/>
    <w:rsid w:val="009A621A"/>
    <w:rsid w:val="009A644D"/>
    <w:rsid w:val="009A648A"/>
    <w:rsid w:val="009A6846"/>
    <w:rsid w:val="009A68F3"/>
    <w:rsid w:val="009A6A6A"/>
    <w:rsid w:val="009A6EAA"/>
    <w:rsid w:val="009A7288"/>
    <w:rsid w:val="009A7374"/>
    <w:rsid w:val="009A7A3F"/>
    <w:rsid w:val="009A7DDB"/>
    <w:rsid w:val="009A7E41"/>
    <w:rsid w:val="009A7EA1"/>
    <w:rsid w:val="009A7F11"/>
    <w:rsid w:val="009B00DA"/>
    <w:rsid w:val="009B025F"/>
    <w:rsid w:val="009B0532"/>
    <w:rsid w:val="009B07B1"/>
    <w:rsid w:val="009B087D"/>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5A"/>
    <w:rsid w:val="009B4B33"/>
    <w:rsid w:val="009B4C4B"/>
    <w:rsid w:val="009B5011"/>
    <w:rsid w:val="009B5273"/>
    <w:rsid w:val="009B5301"/>
    <w:rsid w:val="009B5384"/>
    <w:rsid w:val="009B5E10"/>
    <w:rsid w:val="009B6337"/>
    <w:rsid w:val="009B646F"/>
    <w:rsid w:val="009B651A"/>
    <w:rsid w:val="009B69AD"/>
    <w:rsid w:val="009B72AD"/>
    <w:rsid w:val="009B74E3"/>
    <w:rsid w:val="009B777D"/>
    <w:rsid w:val="009B7886"/>
    <w:rsid w:val="009B79A0"/>
    <w:rsid w:val="009B7C7D"/>
    <w:rsid w:val="009C016F"/>
    <w:rsid w:val="009C08B6"/>
    <w:rsid w:val="009C0DC4"/>
    <w:rsid w:val="009C0E67"/>
    <w:rsid w:val="009C1160"/>
    <w:rsid w:val="009C1163"/>
    <w:rsid w:val="009C11CD"/>
    <w:rsid w:val="009C1578"/>
    <w:rsid w:val="009C1B2B"/>
    <w:rsid w:val="009C1BE3"/>
    <w:rsid w:val="009C1E05"/>
    <w:rsid w:val="009C1F2D"/>
    <w:rsid w:val="009C2051"/>
    <w:rsid w:val="009C20B4"/>
    <w:rsid w:val="009C23B6"/>
    <w:rsid w:val="009C23EE"/>
    <w:rsid w:val="009C2734"/>
    <w:rsid w:val="009C2849"/>
    <w:rsid w:val="009C2AFD"/>
    <w:rsid w:val="009C2B37"/>
    <w:rsid w:val="009C2F59"/>
    <w:rsid w:val="009C2F7C"/>
    <w:rsid w:val="009C320B"/>
    <w:rsid w:val="009C3400"/>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8D4"/>
    <w:rsid w:val="009C6A45"/>
    <w:rsid w:val="009C6AA6"/>
    <w:rsid w:val="009C6AC9"/>
    <w:rsid w:val="009C6BEE"/>
    <w:rsid w:val="009C6D07"/>
    <w:rsid w:val="009C6D88"/>
    <w:rsid w:val="009C6E4D"/>
    <w:rsid w:val="009C6F31"/>
    <w:rsid w:val="009C71C7"/>
    <w:rsid w:val="009C7416"/>
    <w:rsid w:val="009C753A"/>
    <w:rsid w:val="009C7A27"/>
    <w:rsid w:val="009D00B3"/>
    <w:rsid w:val="009D04C8"/>
    <w:rsid w:val="009D0527"/>
    <w:rsid w:val="009D0A13"/>
    <w:rsid w:val="009D0A31"/>
    <w:rsid w:val="009D0D27"/>
    <w:rsid w:val="009D0FFC"/>
    <w:rsid w:val="009D127D"/>
    <w:rsid w:val="009D12B4"/>
    <w:rsid w:val="009D1332"/>
    <w:rsid w:val="009D1364"/>
    <w:rsid w:val="009D1520"/>
    <w:rsid w:val="009D15E6"/>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42F"/>
    <w:rsid w:val="009D4ACE"/>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74D0"/>
    <w:rsid w:val="009D77CA"/>
    <w:rsid w:val="009D7B6E"/>
    <w:rsid w:val="009D7BE4"/>
    <w:rsid w:val="009D7EDC"/>
    <w:rsid w:val="009E03D8"/>
    <w:rsid w:val="009E04A4"/>
    <w:rsid w:val="009E05B1"/>
    <w:rsid w:val="009E05F9"/>
    <w:rsid w:val="009E0955"/>
    <w:rsid w:val="009E0C76"/>
    <w:rsid w:val="009E1263"/>
    <w:rsid w:val="009E13E1"/>
    <w:rsid w:val="009E145B"/>
    <w:rsid w:val="009E15E7"/>
    <w:rsid w:val="009E1FFF"/>
    <w:rsid w:val="009E2888"/>
    <w:rsid w:val="009E2A59"/>
    <w:rsid w:val="009E2C69"/>
    <w:rsid w:val="009E2C6C"/>
    <w:rsid w:val="009E2F44"/>
    <w:rsid w:val="009E32AD"/>
    <w:rsid w:val="009E34C2"/>
    <w:rsid w:val="009E3C69"/>
    <w:rsid w:val="009E3E1F"/>
    <w:rsid w:val="009E4240"/>
    <w:rsid w:val="009E4CE8"/>
    <w:rsid w:val="009E4EA7"/>
    <w:rsid w:val="009E51A1"/>
    <w:rsid w:val="009E533A"/>
    <w:rsid w:val="009E56AC"/>
    <w:rsid w:val="009E57AF"/>
    <w:rsid w:val="009E60BA"/>
    <w:rsid w:val="009E6706"/>
    <w:rsid w:val="009E7154"/>
    <w:rsid w:val="009E7301"/>
    <w:rsid w:val="009E74D1"/>
    <w:rsid w:val="009E7563"/>
    <w:rsid w:val="009E7687"/>
    <w:rsid w:val="009E7AFB"/>
    <w:rsid w:val="009E7C05"/>
    <w:rsid w:val="009E7D9E"/>
    <w:rsid w:val="009F002B"/>
    <w:rsid w:val="009F01A4"/>
    <w:rsid w:val="009F0593"/>
    <w:rsid w:val="009F06C3"/>
    <w:rsid w:val="009F0BEF"/>
    <w:rsid w:val="009F0BF7"/>
    <w:rsid w:val="009F0D5F"/>
    <w:rsid w:val="009F0E7B"/>
    <w:rsid w:val="009F0F26"/>
    <w:rsid w:val="009F0F7F"/>
    <w:rsid w:val="009F1131"/>
    <w:rsid w:val="009F128F"/>
    <w:rsid w:val="009F1296"/>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00"/>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6F2"/>
    <w:rsid w:val="009F67B9"/>
    <w:rsid w:val="009F68CB"/>
    <w:rsid w:val="009F69FD"/>
    <w:rsid w:val="009F6AAA"/>
    <w:rsid w:val="009F6CA7"/>
    <w:rsid w:val="009F703E"/>
    <w:rsid w:val="009F72C7"/>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4DD"/>
    <w:rsid w:val="00A0297E"/>
    <w:rsid w:val="00A02E53"/>
    <w:rsid w:val="00A02F5A"/>
    <w:rsid w:val="00A0358F"/>
    <w:rsid w:val="00A0384F"/>
    <w:rsid w:val="00A03B99"/>
    <w:rsid w:val="00A040E1"/>
    <w:rsid w:val="00A042F8"/>
    <w:rsid w:val="00A0432B"/>
    <w:rsid w:val="00A04BDB"/>
    <w:rsid w:val="00A04DF2"/>
    <w:rsid w:val="00A04E73"/>
    <w:rsid w:val="00A0586A"/>
    <w:rsid w:val="00A05BD7"/>
    <w:rsid w:val="00A063B2"/>
    <w:rsid w:val="00A06705"/>
    <w:rsid w:val="00A067D4"/>
    <w:rsid w:val="00A068C9"/>
    <w:rsid w:val="00A06921"/>
    <w:rsid w:val="00A06B87"/>
    <w:rsid w:val="00A06C39"/>
    <w:rsid w:val="00A06D49"/>
    <w:rsid w:val="00A06EDF"/>
    <w:rsid w:val="00A0764D"/>
    <w:rsid w:val="00A077FD"/>
    <w:rsid w:val="00A0799A"/>
    <w:rsid w:val="00A0799B"/>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F7"/>
    <w:rsid w:val="00A12C9A"/>
    <w:rsid w:val="00A12CB5"/>
    <w:rsid w:val="00A12D29"/>
    <w:rsid w:val="00A12E9D"/>
    <w:rsid w:val="00A13220"/>
    <w:rsid w:val="00A13743"/>
    <w:rsid w:val="00A13747"/>
    <w:rsid w:val="00A13B02"/>
    <w:rsid w:val="00A13B3B"/>
    <w:rsid w:val="00A13EA9"/>
    <w:rsid w:val="00A143A7"/>
    <w:rsid w:val="00A147AD"/>
    <w:rsid w:val="00A1532F"/>
    <w:rsid w:val="00A15803"/>
    <w:rsid w:val="00A15B30"/>
    <w:rsid w:val="00A15EAB"/>
    <w:rsid w:val="00A16123"/>
    <w:rsid w:val="00A1634C"/>
    <w:rsid w:val="00A163F7"/>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95"/>
    <w:rsid w:val="00A215A5"/>
    <w:rsid w:val="00A216BA"/>
    <w:rsid w:val="00A21EE6"/>
    <w:rsid w:val="00A2235A"/>
    <w:rsid w:val="00A223C3"/>
    <w:rsid w:val="00A223D7"/>
    <w:rsid w:val="00A2241F"/>
    <w:rsid w:val="00A22442"/>
    <w:rsid w:val="00A2247B"/>
    <w:rsid w:val="00A2249E"/>
    <w:rsid w:val="00A2251D"/>
    <w:rsid w:val="00A22634"/>
    <w:rsid w:val="00A22CA0"/>
    <w:rsid w:val="00A22D11"/>
    <w:rsid w:val="00A23601"/>
    <w:rsid w:val="00A236BA"/>
    <w:rsid w:val="00A23782"/>
    <w:rsid w:val="00A239FB"/>
    <w:rsid w:val="00A23F59"/>
    <w:rsid w:val="00A23F6B"/>
    <w:rsid w:val="00A240A5"/>
    <w:rsid w:val="00A240D4"/>
    <w:rsid w:val="00A24258"/>
    <w:rsid w:val="00A24AF3"/>
    <w:rsid w:val="00A24C3A"/>
    <w:rsid w:val="00A24E0E"/>
    <w:rsid w:val="00A24F4A"/>
    <w:rsid w:val="00A253E1"/>
    <w:rsid w:val="00A253F0"/>
    <w:rsid w:val="00A254A8"/>
    <w:rsid w:val="00A258CE"/>
    <w:rsid w:val="00A25EE3"/>
    <w:rsid w:val="00A2610B"/>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E47"/>
    <w:rsid w:val="00A320D9"/>
    <w:rsid w:val="00A32A9D"/>
    <w:rsid w:val="00A32B0A"/>
    <w:rsid w:val="00A32D29"/>
    <w:rsid w:val="00A32FDB"/>
    <w:rsid w:val="00A332F9"/>
    <w:rsid w:val="00A33AF8"/>
    <w:rsid w:val="00A33D23"/>
    <w:rsid w:val="00A33E6D"/>
    <w:rsid w:val="00A33FE1"/>
    <w:rsid w:val="00A344AD"/>
    <w:rsid w:val="00A34873"/>
    <w:rsid w:val="00A354CF"/>
    <w:rsid w:val="00A35737"/>
    <w:rsid w:val="00A35AC0"/>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196"/>
    <w:rsid w:val="00A40985"/>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2CDD"/>
    <w:rsid w:val="00A434E2"/>
    <w:rsid w:val="00A4353A"/>
    <w:rsid w:val="00A437CB"/>
    <w:rsid w:val="00A438D8"/>
    <w:rsid w:val="00A439FD"/>
    <w:rsid w:val="00A43D7F"/>
    <w:rsid w:val="00A4402D"/>
    <w:rsid w:val="00A44512"/>
    <w:rsid w:val="00A44610"/>
    <w:rsid w:val="00A448CA"/>
    <w:rsid w:val="00A44AA2"/>
    <w:rsid w:val="00A44AD0"/>
    <w:rsid w:val="00A44F61"/>
    <w:rsid w:val="00A45256"/>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7D3"/>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85A"/>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E16"/>
    <w:rsid w:val="00A61083"/>
    <w:rsid w:val="00A61207"/>
    <w:rsid w:val="00A61368"/>
    <w:rsid w:val="00A61AF8"/>
    <w:rsid w:val="00A61CA7"/>
    <w:rsid w:val="00A61CEE"/>
    <w:rsid w:val="00A61CFC"/>
    <w:rsid w:val="00A61D44"/>
    <w:rsid w:val="00A61D4D"/>
    <w:rsid w:val="00A61DF6"/>
    <w:rsid w:val="00A61F4E"/>
    <w:rsid w:val="00A61F61"/>
    <w:rsid w:val="00A61FDB"/>
    <w:rsid w:val="00A620BD"/>
    <w:rsid w:val="00A62481"/>
    <w:rsid w:val="00A6268C"/>
    <w:rsid w:val="00A626E3"/>
    <w:rsid w:val="00A62706"/>
    <w:rsid w:val="00A62750"/>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5F42"/>
    <w:rsid w:val="00A6604A"/>
    <w:rsid w:val="00A66133"/>
    <w:rsid w:val="00A661B0"/>
    <w:rsid w:val="00A66584"/>
    <w:rsid w:val="00A66689"/>
    <w:rsid w:val="00A668CB"/>
    <w:rsid w:val="00A66F26"/>
    <w:rsid w:val="00A66FA6"/>
    <w:rsid w:val="00A67065"/>
    <w:rsid w:val="00A67123"/>
    <w:rsid w:val="00A67271"/>
    <w:rsid w:val="00A67278"/>
    <w:rsid w:val="00A672E4"/>
    <w:rsid w:val="00A67512"/>
    <w:rsid w:val="00A6758C"/>
    <w:rsid w:val="00A6766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1F94"/>
    <w:rsid w:val="00A7214E"/>
    <w:rsid w:val="00A727FC"/>
    <w:rsid w:val="00A72816"/>
    <w:rsid w:val="00A72A51"/>
    <w:rsid w:val="00A73063"/>
    <w:rsid w:val="00A73136"/>
    <w:rsid w:val="00A73763"/>
    <w:rsid w:val="00A73B9A"/>
    <w:rsid w:val="00A73FBA"/>
    <w:rsid w:val="00A74365"/>
    <w:rsid w:val="00A74426"/>
    <w:rsid w:val="00A744F6"/>
    <w:rsid w:val="00A74B26"/>
    <w:rsid w:val="00A74BDB"/>
    <w:rsid w:val="00A74C29"/>
    <w:rsid w:val="00A74EA9"/>
    <w:rsid w:val="00A752F6"/>
    <w:rsid w:val="00A753EB"/>
    <w:rsid w:val="00A75406"/>
    <w:rsid w:val="00A75601"/>
    <w:rsid w:val="00A75791"/>
    <w:rsid w:val="00A75954"/>
    <w:rsid w:val="00A75B18"/>
    <w:rsid w:val="00A7610C"/>
    <w:rsid w:val="00A762ED"/>
    <w:rsid w:val="00A76376"/>
    <w:rsid w:val="00A7643B"/>
    <w:rsid w:val="00A7681C"/>
    <w:rsid w:val="00A76F73"/>
    <w:rsid w:val="00A772A4"/>
    <w:rsid w:val="00A7736B"/>
    <w:rsid w:val="00A7770D"/>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5E7"/>
    <w:rsid w:val="00A82604"/>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C22"/>
    <w:rsid w:val="00A90D4D"/>
    <w:rsid w:val="00A90F06"/>
    <w:rsid w:val="00A90F8B"/>
    <w:rsid w:val="00A912E5"/>
    <w:rsid w:val="00A91573"/>
    <w:rsid w:val="00A915FB"/>
    <w:rsid w:val="00A918F8"/>
    <w:rsid w:val="00A91C4A"/>
    <w:rsid w:val="00A91DF0"/>
    <w:rsid w:val="00A91EAB"/>
    <w:rsid w:val="00A91F42"/>
    <w:rsid w:val="00A929FB"/>
    <w:rsid w:val="00A92AC1"/>
    <w:rsid w:val="00A92B5C"/>
    <w:rsid w:val="00A92BBE"/>
    <w:rsid w:val="00A92E2D"/>
    <w:rsid w:val="00A9325B"/>
    <w:rsid w:val="00A936AA"/>
    <w:rsid w:val="00A936E0"/>
    <w:rsid w:val="00A9393D"/>
    <w:rsid w:val="00A93C59"/>
    <w:rsid w:val="00A93EFE"/>
    <w:rsid w:val="00A94626"/>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BE2"/>
    <w:rsid w:val="00AA0E8E"/>
    <w:rsid w:val="00AA10A6"/>
    <w:rsid w:val="00AA114E"/>
    <w:rsid w:val="00AA11A2"/>
    <w:rsid w:val="00AA11C8"/>
    <w:rsid w:val="00AA150B"/>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7D4"/>
    <w:rsid w:val="00AA5848"/>
    <w:rsid w:val="00AA5D24"/>
    <w:rsid w:val="00AA5F70"/>
    <w:rsid w:val="00AA5FCA"/>
    <w:rsid w:val="00AA601C"/>
    <w:rsid w:val="00AA63C0"/>
    <w:rsid w:val="00AA63F5"/>
    <w:rsid w:val="00AA6472"/>
    <w:rsid w:val="00AA657C"/>
    <w:rsid w:val="00AA67BA"/>
    <w:rsid w:val="00AA6DB6"/>
    <w:rsid w:val="00AA6FDD"/>
    <w:rsid w:val="00AA70EB"/>
    <w:rsid w:val="00AA731F"/>
    <w:rsid w:val="00AA77BF"/>
    <w:rsid w:val="00AA7881"/>
    <w:rsid w:val="00AA7C16"/>
    <w:rsid w:val="00AA7DB9"/>
    <w:rsid w:val="00AA7E8C"/>
    <w:rsid w:val="00AB036D"/>
    <w:rsid w:val="00AB0423"/>
    <w:rsid w:val="00AB08A5"/>
    <w:rsid w:val="00AB0969"/>
    <w:rsid w:val="00AB118C"/>
    <w:rsid w:val="00AB1376"/>
    <w:rsid w:val="00AB13ED"/>
    <w:rsid w:val="00AB16BE"/>
    <w:rsid w:val="00AB1A09"/>
    <w:rsid w:val="00AB1CAA"/>
    <w:rsid w:val="00AB1F9E"/>
    <w:rsid w:val="00AB1FBD"/>
    <w:rsid w:val="00AB2065"/>
    <w:rsid w:val="00AB2110"/>
    <w:rsid w:val="00AB261C"/>
    <w:rsid w:val="00AB26C1"/>
    <w:rsid w:val="00AB2931"/>
    <w:rsid w:val="00AB2B29"/>
    <w:rsid w:val="00AB2B6C"/>
    <w:rsid w:val="00AB2C99"/>
    <w:rsid w:val="00AB352C"/>
    <w:rsid w:val="00AB36A0"/>
    <w:rsid w:val="00AB38BE"/>
    <w:rsid w:val="00AB3918"/>
    <w:rsid w:val="00AB3CBC"/>
    <w:rsid w:val="00AB3D03"/>
    <w:rsid w:val="00AB40A5"/>
    <w:rsid w:val="00AB40DC"/>
    <w:rsid w:val="00AB47DE"/>
    <w:rsid w:val="00AB495E"/>
    <w:rsid w:val="00AB4AE1"/>
    <w:rsid w:val="00AB4B62"/>
    <w:rsid w:val="00AB4D3E"/>
    <w:rsid w:val="00AB4DFB"/>
    <w:rsid w:val="00AB4FFE"/>
    <w:rsid w:val="00AB516E"/>
    <w:rsid w:val="00AB5200"/>
    <w:rsid w:val="00AB54BA"/>
    <w:rsid w:val="00AB55C1"/>
    <w:rsid w:val="00AB55E3"/>
    <w:rsid w:val="00AB5CB1"/>
    <w:rsid w:val="00AB5FD0"/>
    <w:rsid w:val="00AB627C"/>
    <w:rsid w:val="00AB62EE"/>
    <w:rsid w:val="00AB6455"/>
    <w:rsid w:val="00AB64BE"/>
    <w:rsid w:val="00AB6F99"/>
    <w:rsid w:val="00AB7227"/>
    <w:rsid w:val="00AB724C"/>
    <w:rsid w:val="00AB74AB"/>
    <w:rsid w:val="00AB7984"/>
    <w:rsid w:val="00AB79E5"/>
    <w:rsid w:val="00AB79EC"/>
    <w:rsid w:val="00AB7D1F"/>
    <w:rsid w:val="00AB7F97"/>
    <w:rsid w:val="00AC001A"/>
    <w:rsid w:val="00AC049E"/>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1F2"/>
    <w:rsid w:val="00AC34B6"/>
    <w:rsid w:val="00AC359F"/>
    <w:rsid w:val="00AC3A97"/>
    <w:rsid w:val="00AC3BA8"/>
    <w:rsid w:val="00AC42B5"/>
    <w:rsid w:val="00AC4B87"/>
    <w:rsid w:val="00AC4DF9"/>
    <w:rsid w:val="00AC514F"/>
    <w:rsid w:val="00AC516B"/>
    <w:rsid w:val="00AC5217"/>
    <w:rsid w:val="00AC5565"/>
    <w:rsid w:val="00AC559C"/>
    <w:rsid w:val="00AC55B9"/>
    <w:rsid w:val="00AC56BA"/>
    <w:rsid w:val="00AC5A2C"/>
    <w:rsid w:val="00AC5FD6"/>
    <w:rsid w:val="00AC6056"/>
    <w:rsid w:val="00AC6394"/>
    <w:rsid w:val="00AC6642"/>
    <w:rsid w:val="00AC6BC4"/>
    <w:rsid w:val="00AC6F69"/>
    <w:rsid w:val="00AC70C4"/>
    <w:rsid w:val="00AC7589"/>
    <w:rsid w:val="00AC7697"/>
    <w:rsid w:val="00AC78EE"/>
    <w:rsid w:val="00AC7AE6"/>
    <w:rsid w:val="00AD027B"/>
    <w:rsid w:val="00AD02CF"/>
    <w:rsid w:val="00AD076B"/>
    <w:rsid w:val="00AD0994"/>
    <w:rsid w:val="00AD0B12"/>
    <w:rsid w:val="00AD0F0D"/>
    <w:rsid w:val="00AD1264"/>
    <w:rsid w:val="00AD1405"/>
    <w:rsid w:val="00AD164C"/>
    <w:rsid w:val="00AD1A2C"/>
    <w:rsid w:val="00AD1BE5"/>
    <w:rsid w:val="00AD1E60"/>
    <w:rsid w:val="00AD1FC2"/>
    <w:rsid w:val="00AD2008"/>
    <w:rsid w:val="00AD20E2"/>
    <w:rsid w:val="00AD21AA"/>
    <w:rsid w:val="00AD2266"/>
    <w:rsid w:val="00AD2426"/>
    <w:rsid w:val="00AD25DF"/>
    <w:rsid w:val="00AD286E"/>
    <w:rsid w:val="00AD2AC0"/>
    <w:rsid w:val="00AD2E60"/>
    <w:rsid w:val="00AD32A1"/>
    <w:rsid w:val="00AD333F"/>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BE3"/>
    <w:rsid w:val="00AD7032"/>
    <w:rsid w:val="00AD70AE"/>
    <w:rsid w:val="00AD7547"/>
    <w:rsid w:val="00AD7738"/>
    <w:rsid w:val="00AD790F"/>
    <w:rsid w:val="00AD7B62"/>
    <w:rsid w:val="00AE03A5"/>
    <w:rsid w:val="00AE04E3"/>
    <w:rsid w:val="00AE0C50"/>
    <w:rsid w:val="00AE0CC4"/>
    <w:rsid w:val="00AE0F45"/>
    <w:rsid w:val="00AE0F75"/>
    <w:rsid w:val="00AE107E"/>
    <w:rsid w:val="00AE110D"/>
    <w:rsid w:val="00AE1128"/>
    <w:rsid w:val="00AE12D1"/>
    <w:rsid w:val="00AE13B4"/>
    <w:rsid w:val="00AE1A8F"/>
    <w:rsid w:val="00AE1B14"/>
    <w:rsid w:val="00AE1BE2"/>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4F4"/>
    <w:rsid w:val="00AE4557"/>
    <w:rsid w:val="00AE46E8"/>
    <w:rsid w:val="00AE4B32"/>
    <w:rsid w:val="00AE4C2A"/>
    <w:rsid w:val="00AE4F82"/>
    <w:rsid w:val="00AE4FF3"/>
    <w:rsid w:val="00AE5206"/>
    <w:rsid w:val="00AE548C"/>
    <w:rsid w:val="00AE549E"/>
    <w:rsid w:val="00AE5731"/>
    <w:rsid w:val="00AE5A4D"/>
    <w:rsid w:val="00AE5BF0"/>
    <w:rsid w:val="00AE6251"/>
    <w:rsid w:val="00AE62FA"/>
    <w:rsid w:val="00AE636E"/>
    <w:rsid w:val="00AE6531"/>
    <w:rsid w:val="00AE6572"/>
    <w:rsid w:val="00AE67D0"/>
    <w:rsid w:val="00AE6D3F"/>
    <w:rsid w:val="00AE70D9"/>
    <w:rsid w:val="00AE718C"/>
    <w:rsid w:val="00AE7228"/>
    <w:rsid w:val="00AE72DD"/>
    <w:rsid w:val="00AE7530"/>
    <w:rsid w:val="00AE755A"/>
    <w:rsid w:val="00AE7683"/>
    <w:rsid w:val="00AE777E"/>
    <w:rsid w:val="00AE793A"/>
    <w:rsid w:val="00AE7AF3"/>
    <w:rsid w:val="00AE7FDA"/>
    <w:rsid w:val="00AF01A6"/>
    <w:rsid w:val="00AF0215"/>
    <w:rsid w:val="00AF051E"/>
    <w:rsid w:val="00AF06F0"/>
    <w:rsid w:val="00AF0784"/>
    <w:rsid w:val="00AF0C6E"/>
    <w:rsid w:val="00AF0D4C"/>
    <w:rsid w:val="00AF15C7"/>
    <w:rsid w:val="00AF2481"/>
    <w:rsid w:val="00AF2900"/>
    <w:rsid w:val="00AF29FB"/>
    <w:rsid w:val="00AF2FA8"/>
    <w:rsid w:val="00AF3894"/>
    <w:rsid w:val="00AF3DC1"/>
    <w:rsid w:val="00AF3F6A"/>
    <w:rsid w:val="00AF44F6"/>
    <w:rsid w:val="00AF47AA"/>
    <w:rsid w:val="00AF4848"/>
    <w:rsid w:val="00AF4C9E"/>
    <w:rsid w:val="00AF4E28"/>
    <w:rsid w:val="00AF518C"/>
    <w:rsid w:val="00AF6C51"/>
    <w:rsid w:val="00AF6CEC"/>
    <w:rsid w:val="00AF6D09"/>
    <w:rsid w:val="00AF6FA8"/>
    <w:rsid w:val="00AF74D8"/>
    <w:rsid w:val="00AF76DF"/>
    <w:rsid w:val="00AF7D00"/>
    <w:rsid w:val="00AF7E6F"/>
    <w:rsid w:val="00B0053C"/>
    <w:rsid w:val="00B00659"/>
    <w:rsid w:val="00B00802"/>
    <w:rsid w:val="00B010AB"/>
    <w:rsid w:val="00B01199"/>
    <w:rsid w:val="00B0120D"/>
    <w:rsid w:val="00B01275"/>
    <w:rsid w:val="00B013E8"/>
    <w:rsid w:val="00B01865"/>
    <w:rsid w:val="00B01B7D"/>
    <w:rsid w:val="00B01F16"/>
    <w:rsid w:val="00B02322"/>
    <w:rsid w:val="00B0235F"/>
    <w:rsid w:val="00B02C04"/>
    <w:rsid w:val="00B0348A"/>
    <w:rsid w:val="00B034DA"/>
    <w:rsid w:val="00B0359D"/>
    <w:rsid w:val="00B03729"/>
    <w:rsid w:val="00B03F5B"/>
    <w:rsid w:val="00B03FEB"/>
    <w:rsid w:val="00B040C4"/>
    <w:rsid w:val="00B043C8"/>
    <w:rsid w:val="00B0483C"/>
    <w:rsid w:val="00B04BE8"/>
    <w:rsid w:val="00B04C30"/>
    <w:rsid w:val="00B0500D"/>
    <w:rsid w:val="00B0514D"/>
    <w:rsid w:val="00B0531D"/>
    <w:rsid w:val="00B053D7"/>
    <w:rsid w:val="00B05609"/>
    <w:rsid w:val="00B0562F"/>
    <w:rsid w:val="00B05A1C"/>
    <w:rsid w:val="00B05A9F"/>
    <w:rsid w:val="00B05AFA"/>
    <w:rsid w:val="00B05F35"/>
    <w:rsid w:val="00B06732"/>
    <w:rsid w:val="00B06782"/>
    <w:rsid w:val="00B06967"/>
    <w:rsid w:val="00B06A82"/>
    <w:rsid w:val="00B06CE2"/>
    <w:rsid w:val="00B06D80"/>
    <w:rsid w:val="00B06F4C"/>
    <w:rsid w:val="00B075AC"/>
    <w:rsid w:val="00B0764C"/>
    <w:rsid w:val="00B0768B"/>
    <w:rsid w:val="00B07705"/>
    <w:rsid w:val="00B0778E"/>
    <w:rsid w:val="00B07CCA"/>
    <w:rsid w:val="00B07CD7"/>
    <w:rsid w:val="00B10465"/>
    <w:rsid w:val="00B10681"/>
    <w:rsid w:val="00B109B9"/>
    <w:rsid w:val="00B10A07"/>
    <w:rsid w:val="00B10AA8"/>
    <w:rsid w:val="00B111C9"/>
    <w:rsid w:val="00B11390"/>
    <w:rsid w:val="00B1184B"/>
    <w:rsid w:val="00B11CEE"/>
    <w:rsid w:val="00B11D1C"/>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455"/>
    <w:rsid w:val="00B14518"/>
    <w:rsid w:val="00B1481B"/>
    <w:rsid w:val="00B148A1"/>
    <w:rsid w:val="00B14C59"/>
    <w:rsid w:val="00B158D1"/>
    <w:rsid w:val="00B1590F"/>
    <w:rsid w:val="00B15BA3"/>
    <w:rsid w:val="00B16031"/>
    <w:rsid w:val="00B160A2"/>
    <w:rsid w:val="00B163CD"/>
    <w:rsid w:val="00B16748"/>
    <w:rsid w:val="00B16802"/>
    <w:rsid w:val="00B16810"/>
    <w:rsid w:val="00B16AB1"/>
    <w:rsid w:val="00B16B3C"/>
    <w:rsid w:val="00B16D95"/>
    <w:rsid w:val="00B16E18"/>
    <w:rsid w:val="00B16EA4"/>
    <w:rsid w:val="00B171A4"/>
    <w:rsid w:val="00B1722A"/>
    <w:rsid w:val="00B1736B"/>
    <w:rsid w:val="00B174AE"/>
    <w:rsid w:val="00B1779E"/>
    <w:rsid w:val="00B17D35"/>
    <w:rsid w:val="00B203DE"/>
    <w:rsid w:val="00B21642"/>
    <w:rsid w:val="00B21A00"/>
    <w:rsid w:val="00B21B58"/>
    <w:rsid w:val="00B21D80"/>
    <w:rsid w:val="00B21EE0"/>
    <w:rsid w:val="00B22103"/>
    <w:rsid w:val="00B222B2"/>
    <w:rsid w:val="00B2277C"/>
    <w:rsid w:val="00B227D9"/>
    <w:rsid w:val="00B228E5"/>
    <w:rsid w:val="00B22A6D"/>
    <w:rsid w:val="00B22B26"/>
    <w:rsid w:val="00B22E8C"/>
    <w:rsid w:val="00B23373"/>
    <w:rsid w:val="00B239EE"/>
    <w:rsid w:val="00B23FA1"/>
    <w:rsid w:val="00B24C8F"/>
    <w:rsid w:val="00B24D5C"/>
    <w:rsid w:val="00B24F99"/>
    <w:rsid w:val="00B2539E"/>
    <w:rsid w:val="00B25774"/>
    <w:rsid w:val="00B2585F"/>
    <w:rsid w:val="00B25A8E"/>
    <w:rsid w:val="00B25DA6"/>
    <w:rsid w:val="00B260F8"/>
    <w:rsid w:val="00B26652"/>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0E56"/>
    <w:rsid w:val="00B31616"/>
    <w:rsid w:val="00B321CE"/>
    <w:rsid w:val="00B3236D"/>
    <w:rsid w:val="00B323E5"/>
    <w:rsid w:val="00B325C2"/>
    <w:rsid w:val="00B329BE"/>
    <w:rsid w:val="00B32A95"/>
    <w:rsid w:val="00B32C88"/>
    <w:rsid w:val="00B3319E"/>
    <w:rsid w:val="00B33316"/>
    <w:rsid w:val="00B33566"/>
    <w:rsid w:val="00B33678"/>
    <w:rsid w:val="00B337A3"/>
    <w:rsid w:val="00B33DED"/>
    <w:rsid w:val="00B33F4E"/>
    <w:rsid w:val="00B34338"/>
    <w:rsid w:val="00B34FA8"/>
    <w:rsid w:val="00B35107"/>
    <w:rsid w:val="00B35123"/>
    <w:rsid w:val="00B3529B"/>
    <w:rsid w:val="00B352B5"/>
    <w:rsid w:val="00B35635"/>
    <w:rsid w:val="00B35655"/>
    <w:rsid w:val="00B35732"/>
    <w:rsid w:val="00B3588A"/>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37"/>
    <w:rsid w:val="00B40996"/>
    <w:rsid w:val="00B40AF9"/>
    <w:rsid w:val="00B41254"/>
    <w:rsid w:val="00B412F9"/>
    <w:rsid w:val="00B41394"/>
    <w:rsid w:val="00B414AD"/>
    <w:rsid w:val="00B4155A"/>
    <w:rsid w:val="00B41820"/>
    <w:rsid w:val="00B41CD2"/>
    <w:rsid w:val="00B41D7A"/>
    <w:rsid w:val="00B41DB2"/>
    <w:rsid w:val="00B421D6"/>
    <w:rsid w:val="00B4227C"/>
    <w:rsid w:val="00B423D1"/>
    <w:rsid w:val="00B42640"/>
    <w:rsid w:val="00B42AA5"/>
    <w:rsid w:val="00B42CBF"/>
    <w:rsid w:val="00B4306D"/>
    <w:rsid w:val="00B437EB"/>
    <w:rsid w:val="00B43DE1"/>
    <w:rsid w:val="00B43F3D"/>
    <w:rsid w:val="00B4422B"/>
    <w:rsid w:val="00B44340"/>
    <w:rsid w:val="00B44422"/>
    <w:rsid w:val="00B44531"/>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44"/>
    <w:rsid w:val="00B47F59"/>
    <w:rsid w:val="00B50146"/>
    <w:rsid w:val="00B501AB"/>
    <w:rsid w:val="00B501E1"/>
    <w:rsid w:val="00B5058F"/>
    <w:rsid w:val="00B509A2"/>
    <w:rsid w:val="00B50D89"/>
    <w:rsid w:val="00B512F7"/>
    <w:rsid w:val="00B51433"/>
    <w:rsid w:val="00B51434"/>
    <w:rsid w:val="00B5145E"/>
    <w:rsid w:val="00B5159B"/>
    <w:rsid w:val="00B516A9"/>
    <w:rsid w:val="00B516DE"/>
    <w:rsid w:val="00B51AB3"/>
    <w:rsid w:val="00B52628"/>
    <w:rsid w:val="00B52656"/>
    <w:rsid w:val="00B527EF"/>
    <w:rsid w:val="00B52CBC"/>
    <w:rsid w:val="00B52CFB"/>
    <w:rsid w:val="00B52FFB"/>
    <w:rsid w:val="00B531A3"/>
    <w:rsid w:val="00B532A3"/>
    <w:rsid w:val="00B5337F"/>
    <w:rsid w:val="00B53ED5"/>
    <w:rsid w:val="00B53F47"/>
    <w:rsid w:val="00B54010"/>
    <w:rsid w:val="00B540A2"/>
    <w:rsid w:val="00B542CD"/>
    <w:rsid w:val="00B54931"/>
    <w:rsid w:val="00B54CF6"/>
    <w:rsid w:val="00B54E4A"/>
    <w:rsid w:val="00B550E6"/>
    <w:rsid w:val="00B550F0"/>
    <w:rsid w:val="00B55DB0"/>
    <w:rsid w:val="00B56080"/>
    <w:rsid w:val="00B56081"/>
    <w:rsid w:val="00B56167"/>
    <w:rsid w:val="00B567D8"/>
    <w:rsid w:val="00B56861"/>
    <w:rsid w:val="00B56943"/>
    <w:rsid w:val="00B56A8A"/>
    <w:rsid w:val="00B56ADA"/>
    <w:rsid w:val="00B56E32"/>
    <w:rsid w:val="00B56F42"/>
    <w:rsid w:val="00B57037"/>
    <w:rsid w:val="00B57763"/>
    <w:rsid w:val="00B578FE"/>
    <w:rsid w:val="00B57911"/>
    <w:rsid w:val="00B57C54"/>
    <w:rsid w:val="00B60190"/>
    <w:rsid w:val="00B6022F"/>
    <w:rsid w:val="00B609E4"/>
    <w:rsid w:val="00B60B85"/>
    <w:rsid w:val="00B61003"/>
    <w:rsid w:val="00B61294"/>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19"/>
    <w:rsid w:val="00B64527"/>
    <w:rsid w:val="00B64B06"/>
    <w:rsid w:val="00B64C0D"/>
    <w:rsid w:val="00B65172"/>
    <w:rsid w:val="00B65470"/>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7003E"/>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6B0"/>
    <w:rsid w:val="00B73A86"/>
    <w:rsid w:val="00B73B0F"/>
    <w:rsid w:val="00B73EDF"/>
    <w:rsid w:val="00B73F36"/>
    <w:rsid w:val="00B73F6E"/>
    <w:rsid w:val="00B746FF"/>
    <w:rsid w:val="00B74B03"/>
    <w:rsid w:val="00B74B92"/>
    <w:rsid w:val="00B74C1B"/>
    <w:rsid w:val="00B74D9F"/>
    <w:rsid w:val="00B75050"/>
    <w:rsid w:val="00B7520D"/>
    <w:rsid w:val="00B752A4"/>
    <w:rsid w:val="00B754F7"/>
    <w:rsid w:val="00B75663"/>
    <w:rsid w:val="00B7581C"/>
    <w:rsid w:val="00B75906"/>
    <w:rsid w:val="00B75ABE"/>
    <w:rsid w:val="00B76109"/>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6DF"/>
    <w:rsid w:val="00B80D8F"/>
    <w:rsid w:val="00B80DCC"/>
    <w:rsid w:val="00B81194"/>
    <w:rsid w:val="00B81400"/>
    <w:rsid w:val="00B8190A"/>
    <w:rsid w:val="00B81B4A"/>
    <w:rsid w:val="00B81B5C"/>
    <w:rsid w:val="00B81D36"/>
    <w:rsid w:val="00B81EFB"/>
    <w:rsid w:val="00B820A6"/>
    <w:rsid w:val="00B82578"/>
    <w:rsid w:val="00B825FC"/>
    <w:rsid w:val="00B82C85"/>
    <w:rsid w:val="00B82DC5"/>
    <w:rsid w:val="00B82F23"/>
    <w:rsid w:val="00B83016"/>
    <w:rsid w:val="00B830B2"/>
    <w:rsid w:val="00B83169"/>
    <w:rsid w:val="00B833B2"/>
    <w:rsid w:val="00B83480"/>
    <w:rsid w:val="00B834BE"/>
    <w:rsid w:val="00B835DC"/>
    <w:rsid w:val="00B837D7"/>
    <w:rsid w:val="00B8381D"/>
    <w:rsid w:val="00B83FEE"/>
    <w:rsid w:val="00B84287"/>
    <w:rsid w:val="00B8451A"/>
    <w:rsid w:val="00B84A6A"/>
    <w:rsid w:val="00B85630"/>
    <w:rsid w:val="00B85663"/>
    <w:rsid w:val="00B858D4"/>
    <w:rsid w:val="00B85DAE"/>
    <w:rsid w:val="00B860B9"/>
    <w:rsid w:val="00B861E3"/>
    <w:rsid w:val="00B86497"/>
    <w:rsid w:val="00B864C0"/>
    <w:rsid w:val="00B86BFD"/>
    <w:rsid w:val="00B86FDF"/>
    <w:rsid w:val="00B872FD"/>
    <w:rsid w:val="00B87624"/>
    <w:rsid w:val="00B8780B"/>
    <w:rsid w:val="00B878EE"/>
    <w:rsid w:val="00B87DB6"/>
    <w:rsid w:val="00B90262"/>
    <w:rsid w:val="00B90675"/>
    <w:rsid w:val="00B90CA2"/>
    <w:rsid w:val="00B90DE3"/>
    <w:rsid w:val="00B90E2D"/>
    <w:rsid w:val="00B90EBE"/>
    <w:rsid w:val="00B91090"/>
    <w:rsid w:val="00B91123"/>
    <w:rsid w:val="00B9116A"/>
    <w:rsid w:val="00B91485"/>
    <w:rsid w:val="00B917BC"/>
    <w:rsid w:val="00B91BA7"/>
    <w:rsid w:val="00B91C77"/>
    <w:rsid w:val="00B91E03"/>
    <w:rsid w:val="00B92188"/>
    <w:rsid w:val="00B9231C"/>
    <w:rsid w:val="00B92514"/>
    <w:rsid w:val="00B92531"/>
    <w:rsid w:val="00B92763"/>
    <w:rsid w:val="00B92C51"/>
    <w:rsid w:val="00B92CBE"/>
    <w:rsid w:val="00B92F7A"/>
    <w:rsid w:val="00B9304B"/>
    <w:rsid w:val="00B93456"/>
    <w:rsid w:val="00B9396B"/>
    <w:rsid w:val="00B93D1C"/>
    <w:rsid w:val="00B93F01"/>
    <w:rsid w:val="00B9408F"/>
    <w:rsid w:val="00B940F4"/>
    <w:rsid w:val="00B94107"/>
    <w:rsid w:val="00B9438E"/>
    <w:rsid w:val="00B943B3"/>
    <w:rsid w:val="00B94CB2"/>
    <w:rsid w:val="00B94ECF"/>
    <w:rsid w:val="00B94EFB"/>
    <w:rsid w:val="00B95451"/>
    <w:rsid w:val="00B955BF"/>
    <w:rsid w:val="00B959D1"/>
    <w:rsid w:val="00B95D99"/>
    <w:rsid w:val="00B962E2"/>
    <w:rsid w:val="00B966E2"/>
    <w:rsid w:val="00B96887"/>
    <w:rsid w:val="00B96900"/>
    <w:rsid w:val="00B96DED"/>
    <w:rsid w:val="00B96EE6"/>
    <w:rsid w:val="00B97152"/>
    <w:rsid w:val="00B9791D"/>
    <w:rsid w:val="00B97AE5"/>
    <w:rsid w:val="00BA0278"/>
    <w:rsid w:val="00BA0312"/>
    <w:rsid w:val="00BA0897"/>
    <w:rsid w:val="00BA0A70"/>
    <w:rsid w:val="00BA0AB4"/>
    <w:rsid w:val="00BA0C6F"/>
    <w:rsid w:val="00BA1210"/>
    <w:rsid w:val="00BA1544"/>
    <w:rsid w:val="00BA15C8"/>
    <w:rsid w:val="00BA16CA"/>
    <w:rsid w:val="00BA1734"/>
    <w:rsid w:val="00BA178F"/>
    <w:rsid w:val="00BA1865"/>
    <w:rsid w:val="00BA1937"/>
    <w:rsid w:val="00BA1B97"/>
    <w:rsid w:val="00BA2135"/>
    <w:rsid w:val="00BA2457"/>
    <w:rsid w:val="00BA28DF"/>
    <w:rsid w:val="00BA2C90"/>
    <w:rsid w:val="00BA2D1C"/>
    <w:rsid w:val="00BA31E6"/>
    <w:rsid w:val="00BA3268"/>
    <w:rsid w:val="00BA3299"/>
    <w:rsid w:val="00BA3948"/>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DC3"/>
    <w:rsid w:val="00BA74FB"/>
    <w:rsid w:val="00BA7593"/>
    <w:rsid w:val="00BA76C8"/>
    <w:rsid w:val="00BA782E"/>
    <w:rsid w:val="00BA7858"/>
    <w:rsid w:val="00BA7D0F"/>
    <w:rsid w:val="00BA7E07"/>
    <w:rsid w:val="00BB009F"/>
    <w:rsid w:val="00BB00E6"/>
    <w:rsid w:val="00BB0296"/>
    <w:rsid w:val="00BB0670"/>
    <w:rsid w:val="00BB0845"/>
    <w:rsid w:val="00BB087B"/>
    <w:rsid w:val="00BB0B0E"/>
    <w:rsid w:val="00BB0B5A"/>
    <w:rsid w:val="00BB0B7B"/>
    <w:rsid w:val="00BB0B7C"/>
    <w:rsid w:val="00BB0E0F"/>
    <w:rsid w:val="00BB0FAA"/>
    <w:rsid w:val="00BB145C"/>
    <w:rsid w:val="00BB16B0"/>
    <w:rsid w:val="00BB1729"/>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312"/>
    <w:rsid w:val="00BB537C"/>
    <w:rsid w:val="00BB54CC"/>
    <w:rsid w:val="00BB5502"/>
    <w:rsid w:val="00BB55A8"/>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1E"/>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81"/>
    <w:rsid w:val="00BC5ECF"/>
    <w:rsid w:val="00BC61A8"/>
    <w:rsid w:val="00BC62EC"/>
    <w:rsid w:val="00BC6A97"/>
    <w:rsid w:val="00BC6BF4"/>
    <w:rsid w:val="00BC6C59"/>
    <w:rsid w:val="00BC6CC6"/>
    <w:rsid w:val="00BC6FC0"/>
    <w:rsid w:val="00BC6FD4"/>
    <w:rsid w:val="00BC7165"/>
    <w:rsid w:val="00BC748F"/>
    <w:rsid w:val="00BC768C"/>
    <w:rsid w:val="00BC7C0E"/>
    <w:rsid w:val="00BD012E"/>
    <w:rsid w:val="00BD02EA"/>
    <w:rsid w:val="00BD083F"/>
    <w:rsid w:val="00BD0DD7"/>
    <w:rsid w:val="00BD1156"/>
    <w:rsid w:val="00BD1227"/>
    <w:rsid w:val="00BD1916"/>
    <w:rsid w:val="00BD22B0"/>
    <w:rsid w:val="00BD2334"/>
    <w:rsid w:val="00BD255D"/>
    <w:rsid w:val="00BD28E4"/>
    <w:rsid w:val="00BD30B9"/>
    <w:rsid w:val="00BD32B3"/>
    <w:rsid w:val="00BD3441"/>
    <w:rsid w:val="00BD3445"/>
    <w:rsid w:val="00BD3448"/>
    <w:rsid w:val="00BD360C"/>
    <w:rsid w:val="00BD40D2"/>
    <w:rsid w:val="00BD43F0"/>
    <w:rsid w:val="00BD4533"/>
    <w:rsid w:val="00BD45AA"/>
    <w:rsid w:val="00BD49C7"/>
    <w:rsid w:val="00BD4D22"/>
    <w:rsid w:val="00BD4D61"/>
    <w:rsid w:val="00BD50C9"/>
    <w:rsid w:val="00BD514A"/>
    <w:rsid w:val="00BD5188"/>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A78"/>
    <w:rsid w:val="00BE0CD9"/>
    <w:rsid w:val="00BE0E5A"/>
    <w:rsid w:val="00BE11A2"/>
    <w:rsid w:val="00BE134B"/>
    <w:rsid w:val="00BE1451"/>
    <w:rsid w:val="00BE1642"/>
    <w:rsid w:val="00BE1797"/>
    <w:rsid w:val="00BE17CD"/>
    <w:rsid w:val="00BE1B2C"/>
    <w:rsid w:val="00BE1E97"/>
    <w:rsid w:val="00BE1EBA"/>
    <w:rsid w:val="00BE2540"/>
    <w:rsid w:val="00BE26B7"/>
    <w:rsid w:val="00BE2817"/>
    <w:rsid w:val="00BE2B00"/>
    <w:rsid w:val="00BE2C78"/>
    <w:rsid w:val="00BE2E5E"/>
    <w:rsid w:val="00BE309D"/>
    <w:rsid w:val="00BE342B"/>
    <w:rsid w:val="00BE39E0"/>
    <w:rsid w:val="00BE3E61"/>
    <w:rsid w:val="00BE427D"/>
    <w:rsid w:val="00BE4511"/>
    <w:rsid w:val="00BE4764"/>
    <w:rsid w:val="00BE488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2E0"/>
    <w:rsid w:val="00BE53CD"/>
    <w:rsid w:val="00BE54E0"/>
    <w:rsid w:val="00BE5AD7"/>
    <w:rsid w:val="00BE5B35"/>
    <w:rsid w:val="00BE5B44"/>
    <w:rsid w:val="00BE5D11"/>
    <w:rsid w:val="00BE5D89"/>
    <w:rsid w:val="00BE5F37"/>
    <w:rsid w:val="00BE60EF"/>
    <w:rsid w:val="00BE640C"/>
    <w:rsid w:val="00BE6479"/>
    <w:rsid w:val="00BE657B"/>
    <w:rsid w:val="00BE7320"/>
    <w:rsid w:val="00BE783E"/>
    <w:rsid w:val="00BE79A8"/>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1AF"/>
    <w:rsid w:val="00BF3478"/>
    <w:rsid w:val="00BF3532"/>
    <w:rsid w:val="00BF38B1"/>
    <w:rsid w:val="00BF3A53"/>
    <w:rsid w:val="00BF3DC1"/>
    <w:rsid w:val="00BF3E3E"/>
    <w:rsid w:val="00BF4119"/>
    <w:rsid w:val="00BF4304"/>
    <w:rsid w:val="00BF45E5"/>
    <w:rsid w:val="00BF492C"/>
    <w:rsid w:val="00BF4AF1"/>
    <w:rsid w:val="00BF4CBA"/>
    <w:rsid w:val="00BF4F20"/>
    <w:rsid w:val="00BF50AE"/>
    <w:rsid w:val="00BF58A7"/>
    <w:rsid w:val="00BF5998"/>
    <w:rsid w:val="00BF5A15"/>
    <w:rsid w:val="00BF5B9D"/>
    <w:rsid w:val="00BF5CCB"/>
    <w:rsid w:val="00BF6006"/>
    <w:rsid w:val="00BF6163"/>
    <w:rsid w:val="00BF61BB"/>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B9"/>
    <w:rsid w:val="00C006D4"/>
    <w:rsid w:val="00C00A67"/>
    <w:rsid w:val="00C00DE9"/>
    <w:rsid w:val="00C00DFF"/>
    <w:rsid w:val="00C00F78"/>
    <w:rsid w:val="00C016D9"/>
    <w:rsid w:val="00C0198B"/>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BB"/>
    <w:rsid w:val="00C042FD"/>
    <w:rsid w:val="00C042FE"/>
    <w:rsid w:val="00C04B3C"/>
    <w:rsid w:val="00C04F10"/>
    <w:rsid w:val="00C04F2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15"/>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6D"/>
    <w:rsid w:val="00C143C9"/>
    <w:rsid w:val="00C145FC"/>
    <w:rsid w:val="00C14722"/>
    <w:rsid w:val="00C14B26"/>
    <w:rsid w:val="00C150A4"/>
    <w:rsid w:val="00C1547F"/>
    <w:rsid w:val="00C15CF7"/>
    <w:rsid w:val="00C15FE3"/>
    <w:rsid w:val="00C1623D"/>
    <w:rsid w:val="00C164C9"/>
    <w:rsid w:val="00C164D4"/>
    <w:rsid w:val="00C16CAA"/>
    <w:rsid w:val="00C16D0E"/>
    <w:rsid w:val="00C16D25"/>
    <w:rsid w:val="00C16E63"/>
    <w:rsid w:val="00C170FB"/>
    <w:rsid w:val="00C175BE"/>
    <w:rsid w:val="00C17623"/>
    <w:rsid w:val="00C178B0"/>
    <w:rsid w:val="00C178DB"/>
    <w:rsid w:val="00C17AC3"/>
    <w:rsid w:val="00C17C0D"/>
    <w:rsid w:val="00C20219"/>
    <w:rsid w:val="00C20789"/>
    <w:rsid w:val="00C2086E"/>
    <w:rsid w:val="00C2090E"/>
    <w:rsid w:val="00C20C18"/>
    <w:rsid w:val="00C20CE4"/>
    <w:rsid w:val="00C20E1F"/>
    <w:rsid w:val="00C2139D"/>
    <w:rsid w:val="00C21508"/>
    <w:rsid w:val="00C2159D"/>
    <w:rsid w:val="00C217EC"/>
    <w:rsid w:val="00C2196D"/>
    <w:rsid w:val="00C21BF5"/>
    <w:rsid w:val="00C21EEE"/>
    <w:rsid w:val="00C22257"/>
    <w:rsid w:val="00C226F6"/>
    <w:rsid w:val="00C22F9B"/>
    <w:rsid w:val="00C23437"/>
    <w:rsid w:val="00C23477"/>
    <w:rsid w:val="00C23600"/>
    <w:rsid w:val="00C23D15"/>
    <w:rsid w:val="00C241BF"/>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E8F"/>
    <w:rsid w:val="00C27EA0"/>
    <w:rsid w:val="00C30004"/>
    <w:rsid w:val="00C30545"/>
    <w:rsid w:val="00C306F5"/>
    <w:rsid w:val="00C30B8F"/>
    <w:rsid w:val="00C30BFA"/>
    <w:rsid w:val="00C30ECE"/>
    <w:rsid w:val="00C30F3B"/>
    <w:rsid w:val="00C31143"/>
    <w:rsid w:val="00C315CD"/>
    <w:rsid w:val="00C319E3"/>
    <w:rsid w:val="00C31BC7"/>
    <w:rsid w:val="00C31D6F"/>
    <w:rsid w:val="00C31F98"/>
    <w:rsid w:val="00C321E0"/>
    <w:rsid w:val="00C32280"/>
    <w:rsid w:val="00C32730"/>
    <w:rsid w:val="00C32929"/>
    <w:rsid w:val="00C32DB3"/>
    <w:rsid w:val="00C32F16"/>
    <w:rsid w:val="00C32FC4"/>
    <w:rsid w:val="00C3354F"/>
    <w:rsid w:val="00C33965"/>
    <w:rsid w:val="00C33B2D"/>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4BA"/>
    <w:rsid w:val="00C4075A"/>
    <w:rsid w:val="00C40875"/>
    <w:rsid w:val="00C408AE"/>
    <w:rsid w:val="00C40C6D"/>
    <w:rsid w:val="00C40D3C"/>
    <w:rsid w:val="00C412C6"/>
    <w:rsid w:val="00C41408"/>
    <w:rsid w:val="00C417AF"/>
    <w:rsid w:val="00C420B5"/>
    <w:rsid w:val="00C421F3"/>
    <w:rsid w:val="00C4279B"/>
    <w:rsid w:val="00C42A46"/>
    <w:rsid w:val="00C42B14"/>
    <w:rsid w:val="00C42E59"/>
    <w:rsid w:val="00C4328E"/>
    <w:rsid w:val="00C433A7"/>
    <w:rsid w:val="00C4372C"/>
    <w:rsid w:val="00C437A4"/>
    <w:rsid w:val="00C43940"/>
    <w:rsid w:val="00C441A3"/>
    <w:rsid w:val="00C441B7"/>
    <w:rsid w:val="00C44FCE"/>
    <w:rsid w:val="00C45052"/>
    <w:rsid w:val="00C45160"/>
    <w:rsid w:val="00C45258"/>
    <w:rsid w:val="00C45405"/>
    <w:rsid w:val="00C454B0"/>
    <w:rsid w:val="00C45A10"/>
    <w:rsid w:val="00C45B88"/>
    <w:rsid w:val="00C45C20"/>
    <w:rsid w:val="00C46210"/>
    <w:rsid w:val="00C464A4"/>
    <w:rsid w:val="00C4672B"/>
    <w:rsid w:val="00C4693B"/>
    <w:rsid w:val="00C46A1C"/>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F1"/>
    <w:rsid w:val="00C54325"/>
    <w:rsid w:val="00C54497"/>
    <w:rsid w:val="00C54524"/>
    <w:rsid w:val="00C545E4"/>
    <w:rsid w:val="00C547F4"/>
    <w:rsid w:val="00C548D3"/>
    <w:rsid w:val="00C5494A"/>
    <w:rsid w:val="00C54F70"/>
    <w:rsid w:val="00C55575"/>
    <w:rsid w:val="00C558EE"/>
    <w:rsid w:val="00C5599E"/>
    <w:rsid w:val="00C559B5"/>
    <w:rsid w:val="00C55CF0"/>
    <w:rsid w:val="00C563EB"/>
    <w:rsid w:val="00C564A4"/>
    <w:rsid w:val="00C5652F"/>
    <w:rsid w:val="00C56AF2"/>
    <w:rsid w:val="00C56E10"/>
    <w:rsid w:val="00C5717F"/>
    <w:rsid w:val="00C57A40"/>
    <w:rsid w:val="00C57FBB"/>
    <w:rsid w:val="00C57FFE"/>
    <w:rsid w:val="00C60A1F"/>
    <w:rsid w:val="00C60A29"/>
    <w:rsid w:val="00C60C4B"/>
    <w:rsid w:val="00C6101B"/>
    <w:rsid w:val="00C6119E"/>
    <w:rsid w:val="00C61327"/>
    <w:rsid w:val="00C6157C"/>
    <w:rsid w:val="00C6164C"/>
    <w:rsid w:val="00C61829"/>
    <w:rsid w:val="00C61A25"/>
    <w:rsid w:val="00C62169"/>
    <w:rsid w:val="00C62879"/>
    <w:rsid w:val="00C62C24"/>
    <w:rsid w:val="00C62C57"/>
    <w:rsid w:val="00C62E8F"/>
    <w:rsid w:val="00C62F2B"/>
    <w:rsid w:val="00C638AA"/>
    <w:rsid w:val="00C63968"/>
    <w:rsid w:val="00C63E0F"/>
    <w:rsid w:val="00C63E9F"/>
    <w:rsid w:val="00C6462B"/>
    <w:rsid w:val="00C6470B"/>
    <w:rsid w:val="00C64B60"/>
    <w:rsid w:val="00C64C04"/>
    <w:rsid w:val="00C64D32"/>
    <w:rsid w:val="00C64E8C"/>
    <w:rsid w:val="00C65492"/>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70109"/>
    <w:rsid w:val="00C70112"/>
    <w:rsid w:val="00C70114"/>
    <w:rsid w:val="00C70387"/>
    <w:rsid w:val="00C7050C"/>
    <w:rsid w:val="00C70553"/>
    <w:rsid w:val="00C70718"/>
    <w:rsid w:val="00C707A5"/>
    <w:rsid w:val="00C70A49"/>
    <w:rsid w:val="00C70A6A"/>
    <w:rsid w:val="00C70CC1"/>
    <w:rsid w:val="00C70DD9"/>
    <w:rsid w:val="00C70FDF"/>
    <w:rsid w:val="00C71968"/>
    <w:rsid w:val="00C71996"/>
    <w:rsid w:val="00C7210A"/>
    <w:rsid w:val="00C722D2"/>
    <w:rsid w:val="00C7239D"/>
    <w:rsid w:val="00C7296C"/>
    <w:rsid w:val="00C72ACB"/>
    <w:rsid w:val="00C72D86"/>
    <w:rsid w:val="00C7331A"/>
    <w:rsid w:val="00C73ABA"/>
    <w:rsid w:val="00C73BD4"/>
    <w:rsid w:val="00C7402C"/>
    <w:rsid w:val="00C742DF"/>
    <w:rsid w:val="00C745E6"/>
    <w:rsid w:val="00C74C5D"/>
    <w:rsid w:val="00C74C81"/>
    <w:rsid w:val="00C74D17"/>
    <w:rsid w:val="00C74E52"/>
    <w:rsid w:val="00C74E75"/>
    <w:rsid w:val="00C74F8D"/>
    <w:rsid w:val="00C7507C"/>
    <w:rsid w:val="00C753A6"/>
    <w:rsid w:val="00C7559A"/>
    <w:rsid w:val="00C75B6F"/>
    <w:rsid w:val="00C75BCE"/>
    <w:rsid w:val="00C75FCD"/>
    <w:rsid w:val="00C76359"/>
    <w:rsid w:val="00C767DE"/>
    <w:rsid w:val="00C76860"/>
    <w:rsid w:val="00C76B0E"/>
    <w:rsid w:val="00C76D63"/>
    <w:rsid w:val="00C76E4F"/>
    <w:rsid w:val="00C7702E"/>
    <w:rsid w:val="00C772B5"/>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1A56"/>
    <w:rsid w:val="00C81D4D"/>
    <w:rsid w:val="00C8228A"/>
    <w:rsid w:val="00C827A5"/>
    <w:rsid w:val="00C82A42"/>
    <w:rsid w:val="00C82B2C"/>
    <w:rsid w:val="00C830C8"/>
    <w:rsid w:val="00C8315F"/>
    <w:rsid w:val="00C83402"/>
    <w:rsid w:val="00C8358A"/>
    <w:rsid w:val="00C835E9"/>
    <w:rsid w:val="00C83F8A"/>
    <w:rsid w:val="00C8436E"/>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386"/>
    <w:rsid w:val="00C90542"/>
    <w:rsid w:val="00C90709"/>
    <w:rsid w:val="00C9081E"/>
    <w:rsid w:val="00C908D8"/>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3090"/>
    <w:rsid w:val="00C93102"/>
    <w:rsid w:val="00C9314E"/>
    <w:rsid w:val="00C931BD"/>
    <w:rsid w:val="00C932E7"/>
    <w:rsid w:val="00C93BDE"/>
    <w:rsid w:val="00C93E29"/>
    <w:rsid w:val="00C93E4E"/>
    <w:rsid w:val="00C93E9C"/>
    <w:rsid w:val="00C9421B"/>
    <w:rsid w:val="00C9427D"/>
    <w:rsid w:val="00C9448C"/>
    <w:rsid w:val="00C948E8"/>
    <w:rsid w:val="00C94C65"/>
    <w:rsid w:val="00C94CCF"/>
    <w:rsid w:val="00C94F54"/>
    <w:rsid w:val="00C94F5D"/>
    <w:rsid w:val="00C95247"/>
    <w:rsid w:val="00C952EC"/>
    <w:rsid w:val="00C95EF5"/>
    <w:rsid w:val="00C9601F"/>
    <w:rsid w:val="00C968C8"/>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E14"/>
    <w:rsid w:val="00CA11BB"/>
    <w:rsid w:val="00CA150D"/>
    <w:rsid w:val="00CA1538"/>
    <w:rsid w:val="00CA17AF"/>
    <w:rsid w:val="00CA18A9"/>
    <w:rsid w:val="00CA1AC4"/>
    <w:rsid w:val="00CA1AE5"/>
    <w:rsid w:val="00CA1EEB"/>
    <w:rsid w:val="00CA2099"/>
    <w:rsid w:val="00CA20E8"/>
    <w:rsid w:val="00CA2325"/>
    <w:rsid w:val="00CA268C"/>
    <w:rsid w:val="00CA28CB"/>
    <w:rsid w:val="00CA2DF6"/>
    <w:rsid w:val="00CA2FA7"/>
    <w:rsid w:val="00CA349F"/>
    <w:rsid w:val="00CA363A"/>
    <w:rsid w:val="00CA36DE"/>
    <w:rsid w:val="00CA3956"/>
    <w:rsid w:val="00CA3B9A"/>
    <w:rsid w:val="00CA3F59"/>
    <w:rsid w:val="00CA4275"/>
    <w:rsid w:val="00CA447C"/>
    <w:rsid w:val="00CA4568"/>
    <w:rsid w:val="00CA4ABF"/>
    <w:rsid w:val="00CA4C2B"/>
    <w:rsid w:val="00CA4EAE"/>
    <w:rsid w:val="00CA4FD6"/>
    <w:rsid w:val="00CA5122"/>
    <w:rsid w:val="00CA533B"/>
    <w:rsid w:val="00CA5513"/>
    <w:rsid w:val="00CA5776"/>
    <w:rsid w:val="00CA581E"/>
    <w:rsid w:val="00CA596E"/>
    <w:rsid w:val="00CA5AE6"/>
    <w:rsid w:val="00CA5DEE"/>
    <w:rsid w:val="00CA5FE0"/>
    <w:rsid w:val="00CA6022"/>
    <w:rsid w:val="00CA684A"/>
    <w:rsid w:val="00CA6872"/>
    <w:rsid w:val="00CA6939"/>
    <w:rsid w:val="00CA6ACD"/>
    <w:rsid w:val="00CA6B9E"/>
    <w:rsid w:val="00CA726B"/>
    <w:rsid w:val="00CA730D"/>
    <w:rsid w:val="00CA7435"/>
    <w:rsid w:val="00CA77AA"/>
    <w:rsid w:val="00CA78F6"/>
    <w:rsid w:val="00CA7FD6"/>
    <w:rsid w:val="00CB025E"/>
    <w:rsid w:val="00CB02C9"/>
    <w:rsid w:val="00CB03D2"/>
    <w:rsid w:val="00CB0405"/>
    <w:rsid w:val="00CB062B"/>
    <w:rsid w:val="00CB0B14"/>
    <w:rsid w:val="00CB0C61"/>
    <w:rsid w:val="00CB0D33"/>
    <w:rsid w:val="00CB0E59"/>
    <w:rsid w:val="00CB0F37"/>
    <w:rsid w:val="00CB1605"/>
    <w:rsid w:val="00CB1610"/>
    <w:rsid w:val="00CB16A3"/>
    <w:rsid w:val="00CB1A96"/>
    <w:rsid w:val="00CB1B8A"/>
    <w:rsid w:val="00CB1F15"/>
    <w:rsid w:val="00CB1F9A"/>
    <w:rsid w:val="00CB2283"/>
    <w:rsid w:val="00CB2487"/>
    <w:rsid w:val="00CB32AD"/>
    <w:rsid w:val="00CB3411"/>
    <w:rsid w:val="00CB3506"/>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A85"/>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74C"/>
    <w:rsid w:val="00CC0BDF"/>
    <w:rsid w:val="00CC0D96"/>
    <w:rsid w:val="00CC0EB3"/>
    <w:rsid w:val="00CC1087"/>
    <w:rsid w:val="00CC13B3"/>
    <w:rsid w:val="00CC144A"/>
    <w:rsid w:val="00CC1491"/>
    <w:rsid w:val="00CC1541"/>
    <w:rsid w:val="00CC1642"/>
    <w:rsid w:val="00CC16F7"/>
    <w:rsid w:val="00CC1E24"/>
    <w:rsid w:val="00CC22B2"/>
    <w:rsid w:val="00CC2385"/>
    <w:rsid w:val="00CC245B"/>
    <w:rsid w:val="00CC2484"/>
    <w:rsid w:val="00CC2620"/>
    <w:rsid w:val="00CC26F1"/>
    <w:rsid w:val="00CC3185"/>
    <w:rsid w:val="00CC35C4"/>
    <w:rsid w:val="00CC3657"/>
    <w:rsid w:val="00CC3854"/>
    <w:rsid w:val="00CC3AFC"/>
    <w:rsid w:val="00CC3D20"/>
    <w:rsid w:val="00CC3D61"/>
    <w:rsid w:val="00CC4734"/>
    <w:rsid w:val="00CC47F5"/>
    <w:rsid w:val="00CC4884"/>
    <w:rsid w:val="00CC496E"/>
    <w:rsid w:val="00CC4AF3"/>
    <w:rsid w:val="00CC4B12"/>
    <w:rsid w:val="00CC4C9F"/>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C5A"/>
    <w:rsid w:val="00CD0134"/>
    <w:rsid w:val="00CD027C"/>
    <w:rsid w:val="00CD0790"/>
    <w:rsid w:val="00CD09DE"/>
    <w:rsid w:val="00CD0BEF"/>
    <w:rsid w:val="00CD12F6"/>
    <w:rsid w:val="00CD1438"/>
    <w:rsid w:val="00CD14BA"/>
    <w:rsid w:val="00CD16E6"/>
    <w:rsid w:val="00CD1744"/>
    <w:rsid w:val="00CD1BDA"/>
    <w:rsid w:val="00CD1C77"/>
    <w:rsid w:val="00CD21D8"/>
    <w:rsid w:val="00CD2367"/>
    <w:rsid w:val="00CD2467"/>
    <w:rsid w:val="00CD250C"/>
    <w:rsid w:val="00CD29EF"/>
    <w:rsid w:val="00CD31BB"/>
    <w:rsid w:val="00CD3316"/>
    <w:rsid w:val="00CD37C3"/>
    <w:rsid w:val="00CD3C05"/>
    <w:rsid w:val="00CD41AF"/>
    <w:rsid w:val="00CD4224"/>
    <w:rsid w:val="00CD43F3"/>
    <w:rsid w:val="00CD47F5"/>
    <w:rsid w:val="00CD4904"/>
    <w:rsid w:val="00CD4B50"/>
    <w:rsid w:val="00CD4BE8"/>
    <w:rsid w:val="00CD4E2A"/>
    <w:rsid w:val="00CD4E69"/>
    <w:rsid w:val="00CD50DC"/>
    <w:rsid w:val="00CD5227"/>
    <w:rsid w:val="00CD52A6"/>
    <w:rsid w:val="00CD534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8C"/>
    <w:rsid w:val="00CE2FEF"/>
    <w:rsid w:val="00CE3001"/>
    <w:rsid w:val="00CE321C"/>
    <w:rsid w:val="00CE3482"/>
    <w:rsid w:val="00CE35D6"/>
    <w:rsid w:val="00CE3633"/>
    <w:rsid w:val="00CE37EC"/>
    <w:rsid w:val="00CE3A6E"/>
    <w:rsid w:val="00CE3B63"/>
    <w:rsid w:val="00CE3E3A"/>
    <w:rsid w:val="00CE3E8A"/>
    <w:rsid w:val="00CE3F28"/>
    <w:rsid w:val="00CE409D"/>
    <w:rsid w:val="00CE4304"/>
    <w:rsid w:val="00CE4BBC"/>
    <w:rsid w:val="00CE5156"/>
    <w:rsid w:val="00CE5291"/>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707"/>
    <w:rsid w:val="00CF07FD"/>
    <w:rsid w:val="00CF0D6B"/>
    <w:rsid w:val="00CF11CB"/>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F1"/>
    <w:rsid w:val="00CF330D"/>
    <w:rsid w:val="00CF3511"/>
    <w:rsid w:val="00CF3601"/>
    <w:rsid w:val="00CF3622"/>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689"/>
    <w:rsid w:val="00CF6A4F"/>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6FB0"/>
    <w:rsid w:val="00D07146"/>
    <w:rsid w:val="00D0719C"/>
    <w:rsid w:val="00D07625"/>
    <w:rsid w:val="00D07D74"/>
    <w:rsid w:val="00D1074A"/>
    <w:rsid w:val="00D10887"/>
    <w:rsid w:val="00D109F9"/>
    <w:rsid w:val="00D10AB0"/>
    <w:rsid w:val="00D11020"/>
    <w:rsid w:val="00D110B0"/>
    <w:rsid w:val="00D115AE"/>
    <w:rsid w:val="00D119C3"/>
    <w:rsid w:val="00D11AE8"/>
    <w:rsid w:val="00D11C85"/>
    <w:rsid w:val="00D11CB3"/>
    <w:rsid w:val="00D11EF7"/>
    <w:rsid w:val="00D12654"/>
    <w:rsid w:val="00D12885"/>
    <w:rsid w:val="00D12A3E"/>
    <w:rsid w:val="00D12D51"/>
    <w:rsid w:val="00D12DE9"/>
    <w:rsid w:val="00D12E98"/>
    <w:rsid w:val="00D12FFE"/>
    <w:rsid w:val="00D1309D"/>
    <w:rsid w:val="00D1315D"/>
    <w:rsid w:val="00D13494"/>
    <w:rsid w:val="00D1384A"/>
    <w:rsid w:val="00D13F59"/>
    <w:rsid w:val="00D1439C"/>
    <w:rsid w:val="00D14764"/>
    <w:rsid w:val="00D14A97"/>
    <w:rsid w:val="00D14CDD"/>
    <w:rsid w:val="00D14D76"/>
    <w:rsid w:val="00D14FF7"/>
    <w:rsid w:val="00D152CC"/>
    <w:rsid w:val="00D1547F"/>
    <w:rsid w:val="00D1554F"/>
    <w:rsid w:val="00D1576D"/>
    <w:rsid w:val="00D15E31"/>
    <w:rsid w:val="00D15EF9"/>
    <w:rsid w:val="00D16000"/>
    <w:rsid w:val="00D165A0"/>
    <w:rsid w:val="00D165CB"/>
    <w:rsid w:val="00D167CE"/>
    <w:rsid w:val="00D167D4"/>
    <w:rsid w:val="00D1693A"/>
    <w:rsid w:val="00D16964"/>
    <w:rsid w:val="00D16B24"/>
    <w:rsid w:val="00D16BC1"/>
    <w:rsid w:val="00D17303"/>
    <w:rsid w:val="00D1739C"/>
    <w:rsid w:val="00D173D2"/>
    <w:rsid w:val="00D17576"/>
    <w:rsid w:val="00D17786"/>
    <w:rsid w:val="00D17AC1"/>
    <w:rsid w:val="00D17B60"/>
    <w:rsid w:val="00D17D77"/>
    <w:rsid w:val="00D20215"/>
    <w:rsid w:val="00D20377"/>
    <w:rsid w:val="00D2051C"/>
    <w:rsid w:val="00D207C9"/>
    <w:rsid w:val="00D20965"/>
    <w:rsid w:val="00D20C41"/>
    <w:rsid w:val="00D20E5B"/>
    <w:rsid w:val="00D210AA"/>
    <w:rsid w:val="00D210EB"/>
    <w:rsid w:val="00D21210"/>
    <w:rsid w:val="00D2167F"/>
    <w:rsid w:val="00D2190F"/>
    <w:rsid w:val="00D21A35"/>
    <w:rsid w:val="00D21AC2"/>
    <w:rsid w:val="00D21E1C"/>
    <w:rsid w:val="00D2216A"/>
    <w:rsid w:val="00D223B5"/>
    <w:rsid w:val="00D2293C"/>
    <w:rsid w:val="00D22966"/>
    <w:rsid w:val="00D22F00"/>
    <w:rsid w:val="00D22FD5"/>
    <w:rsid w:val="00D233CD"/>
    <w:rsid w:val="00D23873"/>
    <w:rsid w:val="00D23947"/>
    <w:rsid w:val="00D2397E"/>
    <w:rsid w:val="00D23A2C"/>
    <w:rsid w:val="00D23B80"/>
    <w:rsid w:val="00D241E7"/>
    <w:rsid w:val="00D250FC"/>
    <w:rsid w:val="00D2528F"/>
    <w:rsid w:val="00D25447"/>
    <w:rsid w:val="00D254CD"/>
    <w:rsid w:val="00D25ADD"/>
    <w:rsid w:val="00D25E44"/>
    <w:rsid w:val="00D25EA3"/>
    <w:rsid w:val="00D25F51"/>
    <w:rsid w:val="00D2623D"/>
    <w:rsid w:val="00D262E6"/>
    <w:rsid w:val="00D262EB"/>
    <w:rsid w:val="00D26420"/>
    <w:rsid w:val="00D26462"/>
    <w:rsid w:val="00D26AA0"/>
    <w:rsid w:val="00D26C86"/>
    <w:rsid w:val="00D27030"/>
    <w:rsid w:val="00D273C6"/>
    <w:rsid w:val="00D276F5"/>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06"/>
    <w:rsid w:val="00D321E2"/>
    <w:rsid w:val="00D32235"/>
    <w:rsid w:val="00D323FA"/>
    <w:rsid w:val="00D3280C"/>
    <w:rsid w:val="00D32BEA"/>
    <w:rsid w:val="00D32E92"/>
    <w:rsid w:val="00D333F3"/>
    <w:rsid w:val="00D339CF"/>
    <w:rsid w:val="00D33A17"/>
    <w:rsid w:val="00D33A49"/>
    <w:rsid w:val="00D33BD1"/>
    <w:rsid w:val="00D33D58"/>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952"/>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2123"/>
    <w:rsid w:val="00D4225E"/>
    <w:rsid w:val="00D4247C"/>
    <w:rsid w:val="00D42A1E"/>
    <w:rsid w:val="00D43A93"/>
    <w:rsid w:val="00D43D45"/>
    <w:rsid w:val="00D44DF3"/>
    <w:rsid w:val="00D44E08"/>
    <w:rsid w:val="00D451B1"/>
    <w:rsid w:val="00D4562C"/>
    <w:rsid w:val="00D458B1"/>
    <w:rsid w:val="00D4594C"/>
    <w:rsid w:val="00D459A1"/>
    <w:rsid w:val="00D45A5F"/>
    <w:rsid w:val="00D45CBC"/>
    <w:rsid w:val="00D461E9"/>
    <w:rsid w:val="00D46216"/>
    <w:rsid w:val="00D4629B"/>
    <w:rsid w:val="00D4636A"/>
    <w:rsid w:val="00D463C0"/>
    <w:rsid w:val="00D4695B"/>
    <w:rsid w:val="00D46A0D"/>
    <w:rsid w:val="00D46DDF"/>
    <w:rsid w:val="00D46FA8"/>
    <w:rsid w:val="00D47194"/>
    <w:rsid w:val="00D472EB"/>
    <w:rsid w:val="00D4735A"/>
    <w:rsid w:val="00D47459"/>
    <w:rsid w:val="00D476C4"/>
    <w:rsid w:val="00D47B45"/>
    <w:rsid w:val="00D502F7"/>
    <w:rsid w:val="00D5044D"/>
    <w:rsid w:val="00D50477"/>
    <w:rsid w:val="00D50499"/>
    <w:rsid w:val="00D5082A"/>
    <w:rsid w:val="00D509AE"/>
    <w:rsid w:val="00D50A97"/>
    <w:rsid w:val="00D50B31"/>
    <w:rsid w:val="00D50E61"/>
    <w:rsid w:val="00D50E71"/>
    <w:rsid w:val="00D50E85"/>
    <w:rsid w:val="00D50FA7"/>
    <w:rsid w:val="00D50FDD"/>
    <w:rsid w:val="00D515FD"/>
    <w:rsid w:val="00D51674"/>
    <w:rsid w:val="00D519C0"/>
    <w:rsid w:val="00D51E9E"/>
    <w:rsid w:val="00D51FE1"/>
    <w:rsid w:val="00D52250"/>
    <w:rsid w:val="00D52306"/>
    <w:rsid w:val="00D525EB"/>
    <w:rsid w:val="00D527DD"/>
    <w:rsid w:val="00D52DE0"/>
    <w:rsid w:val="00D52E61"/>
    <w:rsid w:val="00D53308"/>
    <w:rsid w:val="00D533A4"/>
    <w:rsid w:val="00D533AB"/>
    <w:rsid w:val="00D5341D"/>
    <w:rsid w:val="00D538D8"/>
    <w:rsid w:val="00D5395F"/>
    <w:rsid w:val="00D5398F"/>
    <w:rsid w:val="00D53A8D"/>
    <w:rsid w:val="00D53EFC"/>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76"/>
    <w:rsid w:val="00D5629B"/>
    <w:rsid w:val="00D566A9"/>
    <w:rsid w:val="00D56967"/>
    <w:rsid w:val="00D57409"/>
    <w:rsid w:val="00D575F8"/>
    <w:rsid w:val="00D577AD"/>
    <w:rsid w:val="00D57A18"/>
    <w:rsid w:val="00D57AAE"/>
    <w:rsid w:val="00D57D13"/>
    <w:rsid w:val="00D600EE"/>
    <w:rsid w:val="00D600FC"/>
    <w:rsid w:val="00D601E0"/>
    <w:rsid w:val="00D602D5"/>
    <w:rsid w:val="00D604B4"/>
    <w:rsid w:val="00D6052E"/>
    <w:rsid w:val="00D606B1"/>
    <w:rsid w:val="00D60736"/>
    <w:rsid w:val="00D6089A"/>
    <w:rsid w:val="00D609C0"/>
    <w:rsid w:val="00D60B80"/>
    <w:rsid w:val="00D60FD7"/>
    <w:rsid w:val="00D612DE"/>
    <w:rsid w:val="00D616BD"/>
    <w:rsid w:val="00D617B5"/>
    <w:rsid w:val="00D618FB"/>
    <w:rsid w:val="00D6198A"/>
    <w:rsid w:val="00D61DE1"/>
    <w:rsid w:val="00D6217D"/>
    <w:rsid w:val="00D622C0"/>
    <w:rsid w:val="00D625AB"/>
    <w:rsid w:val="00D629B0"/>
    <w:rsid w:val="00D629E6"/>
    <w:rsid w:val="00D62A9D"/>
    <w:rsid w:val="00D62DB5"/>
    <w:rsid w:val="00D6365A"/>
    <w:rsid w:val="00D6370A"/>
    <w:rsid w:val="00D63866"/>
    <w:rsid w:val="00D6394D"/>
    <w:rsid w:val="00D63ACC"/>
    <w:rsid w:val="00D63B77"/>
    <w:rsid w:val="00D6406C"/>
    <w:rsid w:val="00D64096"/>
    <w:rsid w:val="00D644A4"/>
    <w:rsid w:val="00D644C4"/>
    <w:rsid w:val="00D6457E"/>
    <w:rsid w:val="00D64632"/>
    <w:rsid w:val="00D64700"/>
    <w:rsid w:val="00D64834"/>
    <w:rsid w:val="00D64DC9"/>
    <w:rsid w:val="00D6524B"/>
    <w:rsid w:val="00D65BA0"/>
    <w:rsid w:val="00D66129"/>
    <w:rsid w:val="00D66449"/>
    <w:rsid w:val="00D666BD"/>
    <w:rsid w:val="00D66760"/>
    <w:rsid w:val="00D668B4"/>
    <w:rsid w:val="00D66C41"/>
    <w:rsid w:val="00D66C7F"/>
    <w:rsid w:val="00D66F18"/>
    <w:rsid w:val="00D66F89"/>
    <w:rsid w:val="00D67071"/>
    <w:rsid w:val="00D67159"/>
    <w:rsid w:val="00D672D1"/>
    <w:rsid w:val="00D676D1"/>
    <w:rsid w:val="00D6797E"/>
    <w:rsid w:val="00D70135"/>
    <w:rsid w:val="00D70228"/>
    <w:rsid w:val="00D70373"/>
    <w:rsid w:val="00D70471"/>
    <w:rsid w:val="00D705E5"/>
    <w:rsid w:val="00D70860"/>
    <w:rsid w:val="00D708C2"/>
    <w:rsid w:val="00D709C0"/>
    <w:rsid w:val="00D71010"/>
    <w:rsid w:val="00D710C9"/>
    <w:rsid w:val="00D71296"/>
    <w:rsid w:val="00D7132C"/>
    <w:rsid w:val="00D71FE7"/>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BBD"/>
    <w:rsid w:val="00D74CFE"/>
    <w:rsid w:val="00D74D7D"/>
    <w:rsid w:val="00D750A0"/>
    <w:rsid w:val="00D755D8"/>
    <w:rsid w:val="00D7581F"/>
    <w:rsid w:val="00D75C3A"/>
    <w:rsid w:val="00D75F46"/>
    <w:rsid w:val="00D75F95"/>
    <w:rsid w:val="00D7629A"/>
    <w:rsid w:val="00D76768"/>
    <w:rsid w:val="00D767AA"/>
    <w:rsid w:val="00D767B2"/>
    <w:rsid w:val="00D767E9"/>
    <w:rsid w:val="00D76B5A"/>
    <w:rsid w:val="00D7728D"/>
    <w:rsid w:val="00D7785D"/>
    <w:rsid w:val="00D77D8F"/>
    <w:rsid w:val="00D77E8D"/>
    <w:rsid w:val="00D804F1"/>
    <w:rsid w:val="00D80530"/>
    <w:rsid w:val="00D807BE"/>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4CEF"/>
    <w:rsid w:val="00D855EA"/>
    <w:rsid w:val="00D85A5F"/>
    <w:rsid w:val="00D85B35"/>
    <w:rsid w:val="00D86569"/>
    <w:rsid w:val="00D8692A"/>
    <w:rsid w:val="00D86936"/>
    <w:rsid w:val="00D86970"/>
    <w:rsid w:val="00D86B13"/>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001"/>
    <w:rsid w:val="00D91273"/>
    <w:rsid w:val="00D913E3"/>
    <w:rsid w:val="00D913F7"/>
    <w:rsid w:val="00D914F2"/>
    <w:rsid w:val="00D917D5"/>
    <w:rsid w:val="00D91AAD"/>
    <w:rsid w:val="00D91B6B"/>
    <w:rsid w:val="00D91D97"/>
    <w:rsid w:val="00D91DF1"/>
    <w:rsid w:val="00D91E84"/>
    <w:rsid w:val="00D91E97"/>
    <w:rsid w:val="00D91FAB"/>
    <w:rsid w:val="00D9218A"/>
    <w:rsid w:val="00D92381"/>
    <w:rsid w:val="00D9280B"/>
    <w:rsid w:val="00D92AEC"/>
    <w:rsid w:val="00D92B09"/>
    <w:rsid w:val="00D9302D"/>
    <w:rsid w:val="00D930FD"/>
    <w:rsid w:val="00D9325C"/>
    <w:rsid w:val="00D9334A"/>
    <w:rsid w:val="00D935D1"/>
    <w:rsid w:val="00D9377C"/>
    <w:rsid w:val="00D93ED6"/>
    <w:rsid w:val="00D94066"/>
    <w:rsid w:val="00D941E7"/>
    <w:rsid w:val="00D945F0"/>
    <w:rsid w:val="00D94680"/>
    <w:rsid w:val="00D9485A"/>
    <w:rsid w:val="00D94BBA"/>
    <w:rsid w:val="00D94BCC"/>
    <w:rsid w:val="00D94BD7"/>
    <w:rsid w:val="00D94FE4"/>
    <w:rsid w:val="00D9515D"/>
    <w:rsid w:val="00D95161"/>
    <w:rsid w:val="00D95439"/>
    <w:rsid w:val="00D9578B"/>
    <w:rsid w:val="00D958AE"/>
    <w:rsid w:val="00D958C8"/>
    <w:rsid w:val="00D95A81"/>
    <w:rsid w:val="00D960FE"/>
    <w:rsid w:val="00D9621E"/>
    <w:rsid w:val="00D96514"/>
    <w:rsid w:val="00D965CE"/>
    <w:rsid w:val="00D967AD"/>
    <w:rsid w:val="00D9698B"/>
    <w:rsid w:val="00D96B39"/>
    <w:rsid w:val="00D96BF6"/>
    <w:rsid w:val="00D96D45"/>
    <w:rsid w:val="00D97029"/>
    <w:rsid w:val="00D974BD"/>
    <w:rsid w:val="00D976BA"/>
    <w:rsid w:val="00D97795"/>
    <w:rsid w:val="00D97812"/>
    <w:rsid w:val="00D978A4"/>
    <w:rsid w:val="00D97A37"/>
    <w:rsid w:val="00D97C28"/>
    <w:rsid w:val="00D97C3C"/>
    <w:rsid w:val="00D97CC7"/>
    <w:rsid w:val="00DA00A9"/>
    <w:rsid w:val="00DA0217"/>
    <w:rsid w:val="00DA0310"/>
    <w:rsid w:val="00DA037B"/>
    <w:rsid w:val="00DA0599"/>
    <w:rsid w:val="00DA0616"/>
    <w:rsid w:val="00DA0B15"/>
    <w:rsid w:val="00DA0C13"/>
    <w:rsid w:val="00DA0CBE"/>
    <w:rsid w:val="00DA1278"/>
    <w:rsid w:val="00DA130C"/>
    <w:rsid w:val="00DA1546"/>
    <w:rsid w:val="00DA1AB7"/>
    <w:rsid w:val="00DA2079"/>
    <w:rsid w:val="00DA2153"/>
    <w:rsid w:val="00DA2156"/>
    <w:rsid w:val="00DA23A1"/>
    <w:rsid w:val="00DA2508"/>
    <w:rsid w:val="00DA272C"/>
    <w:rsid w:val="00DA281F"/>
    <w:rsid w:val="00DA2953"/>
    <w:rsid w:val="00DA2A11"/>
    <w:rsid w:val="00DA2A92"/>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A59"/>
    <w:rsid w:val="00DA7C01"/>
    <w:rsid w:val="00DB01FC"/>
    <w:rsid w:val="00DB022C"/>
    <w:rsid w:val="00DB0547"/>
    <w:rsid w:val="00DB058A"/>
    <w:rsid w:val="00DB0B2E"/>
    <w:rsid w:val="00DB0E48"/>
    <w:rsid w:val="00DB1200"/>
    <w:rsid w:val="00DB158B"/>
    <w:rsid w:val="00DB16C9"/>
    <w:rsid w:val="00DB16E7"/>
    <w:rsid w:val="00DB1956"/>
    <w:rsid w:val="00DB1A61"/>
    <w:rsid w:val="00DB1AC0"/>
    <w:rsid w:val="00DB1F34"/>
    <w:rsid w:val="00DB2016"/>
    <w:rsid w:val="00DB20C5"/>
    <w:rsid w:val="00DB2265"/>
    <w:rsid w:val="00DB27B5"/>
    <w:rsid w:val="00DB285C"/>
    <w:rsid w:val="00DB28F0"/>
    <w:rsid w:val="00DB2C1B"/>
    <w:rsid w:val="00DB2E04"/>
    <w:rsid w:val="00DB308A"/>
    <w:rsid w:val="00DB30BB"/>
    <w:rsid w:val="00DB31D8"/>
    <w:rsid w:val="00DB325C"/>
    <w:rsid w:val="00DB3324"/>
    <w:rsid w:val="00DB33A4"/>
    <w:rsid w:val="00DB33BD"/>
    <w:rsid w:val="00DB3411"/>
    <w:rsid w:val="00DB347F"/>
    <w:rsid w:val="00DB373F"/>
    <w:rsid w:val="00DB385F"/>
    <w:rsid w:val="00DB3D7E"/>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6FD9"/>
    <w:rsid w:val="00DB717E"/>
    <w:rsid w:val="00DB77BB"/>
    <w:rsid w:val="00DB77D6"/>
    <w:rsid w:val="00DB78C1"/>
    <w:rsid w:val="00DB78D4"/>
    <w:rsid w:val="00DB7B56"/>
    <w:rsid w:val="00DB7D5B"/>
    <w:rsid w:val="00DC0279"/>
    <w:rsid w:val="00DC0285"/>
    <w:rsid w:val="00DC0400"/>
    <w:rsid w:val="00DC0A4E"/>
    <w:rsid w:val="00DC0D80"/>
    <w:rsid w:val="00DC0DDC"/>
    <w:rsid w:val="00DC0F82"/>
    <w:rsid w:val="00DC11A6"/>
    <w:rsid w:val="00DC1700"/>
    <w:rsid w:val="00DC1C5F"/>
    <w:rsid w:val="00DC1EA6"/>
    <w:rsid w:val="00DC243A"/>
    <w:rsid w:val="00DC2508"/>
    <w:rsid w:val="00DC27F9"/>
    <w:rsid w:val="00DC2AF3"/>
    <w:rsid w:val="00DC2E16"/>
    <w:rsid w:val="00DC2ED2"/>
    <w:rsid w:val="00DC2EDE"/>
    <w:rsid w:val="00DC302C"/>
    <w:rsid w:val="00DC30B6"/>
    <w:rsid w:val="00DC3851"/>
    <w:rsid w:val="00DC3D94"/>
    <w:rsid w:val="00DC40E1"/>
    <w:rsid w:val="00DC424C"/>
    <w:rsid w:val="00DC4608"/>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ABB"/>
    <w:rsid w:val="00DC6C68"/>
    <w:rsid w:val="00DC6FCE"/>
    <w:rsid w:val="00DC77FB"/>
    <w:rsid w:val="00DC787D"/>
    <w:rsid w:val="00DC7901"/>
    <w:rsid w:val="00DC7A03"/>
    <w:rsid w:val="00DC7AEA"/>
    <w:rsid w:val="00DD0106"/>
    <w:rsid w:val="00DD01C8"/>
    <w:rsid w:val="00DD0B0D"/>
    <w:rsid w:val="00DD1110"/>
    <w:rsid w:val="00DD1133"/>
    <w:rsid w:val="00DD1265"/>
    <w:rsid w:val="00DD12FC"/>
    <w:rsid w:val="00DD132A"/>
    <w:rsid w:val="00DD185D"/>
    <w:rsid w:val="00DD1977"/>
    <w:rsid w:val="00DD1ABB"/>
    <w:rsid w:val="00DD1EA8"/>
    <w:rsid w:val="00DD1F8F"/>
    <w:rsid w:val="00DD2197"/>
    <w:rsid w:val="00DD226B"/>
    <w:rsid w:val="00DD2558"/>
    <w:rsid w:val="00DD2CA5"/>
    <w:rsid w:val="00DD33FB"/>
    <w:rsid w:val="00DD3471"/>
    <w:rsid w:val="00DD35F0"/>
    <w:rsid w:val="00DD3A10"/>
    <w:rsid w:val="00DD3C76"/>
    <w:rsid w:val="00DD404A"/>
    <w:rsid w:val="00DD474B"/>
    <w:rsid w:val="00DD4A99"/>
    <w:rsid w:val="00DD503C"/>
    <w:rsid w:val="00DD50C2"/>
    <w:rsid w:val="00DD54AB"/>
    <w:rsid w:val="00DD554A"/>
    <w:rsid w:val="00DD5851"/>
    <w:rsid w:val="00DD5946"/>
    <w:rsid w:val="00DD5C09"/>
    <w:rsid w:val="00DD5FEA"/>
    <w:rsid w:val="00DD6479"/>
    <w:rsid w:val="00DD681D"/>
    <w:rsid w:val="00DD6D3F"/>
    <w:rsid w:val="00DD6F5F"/>
    <w:rsid w:val="00DD7094"/>
    <w:rsid w:val="00DD7162"/>
    <w:rsid w:val="00DD7183"/>
    <w:rsid w:val="00DD72F4"/>
    <w:rsid w:val="00DD7388"/>
    <w:rsid w:val="00DD77E5"/>
    <w:rsid w:val="00DD7C77"/>
    <w:rsid w:val="00DE0B7C"/>
    <w:rsid w:val="00DE0CFA"/>
    <w:rsid w:val="00DE114C"/>
    <w:rsid w:val="00DE1175"/>
    <w:rsid w:val="00DE14E6"/>
    <w:rsid w:val="00DE1521"/>
    <w:rsid w:val="00DE18A4"/>
    <w:rsid w:val="00DE19B8"/>
    <w:rsid w:val="00DE1A85"/>
    <w:rsid w:val="00DE1DB0"/>
    <w:rsid w:val="00DE1FF5"/>
    <w:rsid w:val="00DE2130"/>
    <w:rsid w:val="00DE2263"/>
    <w:rsid w:val="00DE238E"/>
    <w:rsid w:val="00DE2588"/>
    <w:rsid w:val="00DE2775"/>
    <w:rsid w:val="00DE2B3E"/>
    <w:rsid w:val="00DE2BDC"/>
    <w:rsid w:val="00DE2BE0"/>
    <w:rsid w:val="00DE2C22"/>
    <w:rsid w:val="00DE2C9B"/>
    <w:rsid w:val="00DE2CE5"/>
    <w:rsid w:val="00DE2DF9"/>
    <w:rsid w:val="00DE2FC3"/>
    <w:rsid w:val="00DE3198"/>
    <w:rsid w:val="00DE31F3"/>
    <w:rsid w:val="00DE3259"/>
    <w:rsid w:val="00DE33D0"/>
    <w:rsid w:val="00DE34A3"/>
    <w:rsid w:val="00DE3554"/>
    <w:rsid w:val="00DE3794"/>
    <w:rsid w:val="00DE3824"/>
    <w:rsid w:val="00DE3A13"/>
    <w:rsid w:val="00DE4608"/>
    <w:rsid w:val="00DE494A"/>
    <w:rsid w:val="00DE4C8B"/>
    <w:rsid w:val="00DE4DC5"/>
    <w:rsid w:val="00DE4EDE"/>
    <w:rsid w:val="00DE5257"/>
    <w:rsid w:val="00DE53F9"/>
    <w:rsid w:val="00DE54FE"/>
    <w:rsid w:val="00DE5818"/>
    <w:rsid w:val="00DE58DB"/>
    <w:rsid w:val="00DE5AE8"/>
    <w:rsid w:val="00DE5FEC"/>
    <w:rsid w:val="00DE604B"/>
    <w:rsid w:val="00DE636E"/>
    <w:rsid w:val="00DE640A"/>
    <w:rsid w:val="00DE6456"/>
    <w:rsid w:val="00DE6809"/>
    <w:rsid w:val="00DE6BB5"/>
    <w:rsid w:val="00DE6DFB"/>
    <w:rsid w:val="00DE786A"/>
    <w:rsid w:val="00DE7BC7"/>
    <w:rsid w:val="00DE7DDF"/>
    <w:rsid w:val="00DE7F05"/>
    <w:rsid w:val="00DE7F33"/>
    <w:rsid w:val="00DF0328"/>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787"/>
    <w:rsid w:val="00DF2800"/>
    <w:rsid w:val="00DF294D"/>
    <w:rsid w:val="00DF2CB7"/>
    <w:rsid w:val="00DF2FAF"/>
    <w:rsid w:val="00DF3117"/>
    <w:rsid w:val="00DF3229"/>
    <w:rsid w:val="00DF3458"/>
    <w:rsid w:val="00DF36D3"/>
    <w:rsid w:val="00DF3727"/>
    <w:rsid w:val="00DF3BC8"/>
    <w:rsid w:val="00DF3C33"/>
    <w:rsid w:val="00DF41C6"/>
    <w:rsid w:val="00DF41EB"/>
    <w:rsid w:val="00DF4348"/>
    <w:rsid w:val="00DF44D9"/>
    <w:rsid w:val="00DF4539"/>
    <w:rsid w:val="00DF47AC"/>
    <w:rsid w:val="00DF4800"/>
    <w:rsid w:val="00DF494C"/>
    <w:rsid w:val="00DF4D04"/>
    <w:rsid w:val="00DF4FFB"/>
    <w:rsid w:val="00DF5851"/>
    <w:rsid w:val="00DF5D12"/>
    <w:rsid w:val="00DF5D3C"/>
    <w:rsid w:val="00DF5D7E"/>
    <w:rsid w:val="00DF641A"/>
    <w:rsid w:val="00DF6464"/>
    <w:rsid w:val="00DF6611"/>
    <w:rsid w:val="00DF678A"/>
    <w:rsid w:val="00DF70BF"/>
    <w:rsid w:val="00DF7284"/>
    <w:rsid w:val="00DF72D4"/>
    <w:rsid w:val="00DF7338"/>
    <w:rsid w:val="00DF736D"/>
    <w:rsid w:val="00DF7863"/>
    <w:rsid w:val="00DF7994"/>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3B1"/>
    <w:rsid w:val="00E0288C"/>
    <w:rsid w:val="00E02A0D"/>
    <w:rsid w:val="00E03183"/>
    <w:rsid w:val="00E037B1"/>
    <w:rsid w:val="00E037EA"/>
    <w:rsid w:val="00E03ED2"/>
    <w:rsid w:val="00E03F0D"/>
    <w:rsid w:val="00E0416E"/>
    <w:rsid w:val="00E04208"/>
    <w:rsid w:val="00E04365"/>
    <w:rsid w:val="00E0457F"/>
    <w:rsid w:val="00E049F8"/>
    <w:rsid w:val="00E04D99"/>
    <w:rsid w:val="00E051F3"/>
    <w:rsid w:val="00E055DC"/>
    <w:rsid w:val="00E05C2C"/>
    <w:rsid w:val="00E05C88"/>
    <w:rsid w:val="00E05D11"/>
    <w:rsid w:val="00E060AB"/>
    <w:rsid w:val="00E06726"/>
    <w:rsid w:val="00E067AC"/>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697"/>
    <w:rsid w:val="00E11764"/>
    <w:rsid w:val="00E11773"/>
    <w:rsid w:val="00E117A9"/>
    <w:rsid w:val="00E11AC1"/>
    <w:rsid w:val="00E11ACF"/>
    <w:rsid w:val="00E11DD3"/>
    <w:rsid w:val="00E11FF4"/>
    <w:rsid w:val="00E126FB"/>
    <w:rsid w:val="00E1285F"/>
    <w:rsid w:val="00E12895"/>
    <w:rsid w:val="00E128C5"/>
    <w:rsid w:val="00E12BFA"/>
    <w:rsid w:val="00E13091"/>
    <w:rsid w:val="00E1316B"/>
    <w:rsid w:val="00E13282"/>
    <w:rsid w:val="00E13342"/>
    <w:rsid w:val="00E13346"/>
    <w:rsid w:val="00E1338F"/>
    <w:rsid w:val="00E1344A"/>
    <w:rsid w:val="00E13E42"/>
    <w:rsid w:val="00E142ED"/>
    <w:rsid w:val="00E1431E"/>
    <w:rsid w:val="00E1449D"/>
    <w:rsid w:val="00E144D2"/>
    <w:rsid w:val="00E145F0"/>
    <w:rsid w:val="00E1462C"/>
    <w:rsid w:val="00E14971"/>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0CB"/>
    <w:rsid w:val="00E17221"/>
    <w:rsid w:val="00E1744A"/>
    <w:rsid w:val="00E17AD0"/>
    <w:rsid w:val="00E17CAF"/>
    <w:rsid w:val="00E17D86"/>
    <w:rsid w:val="00E17EBF"/>
    <w:rsid w:val="00E17FD9"/>
    <w:rsid w:val="00E2023A"/>
    <w:rsid w:val="00E2037E"/>
    <w:rsid w:val="00E20897"/>
    <w:rsid w:val="00E208F7"/>
    <w:rsid w:val="00E209C8"/>
    <w:rsid w:val="00E20C69"/>
    <w:rsid w:val="00E20FA0"/>
    <w:rsid w:val="00E2134B"/>
    <w:rsid w:val="00E2156B"/>
    <w:rsid w:val="00E2169B"/>
    <w:rsid w:val="00E2191F"/>
    <w:rsid w:val="00E21A25"/>
    <w:rsid w:val="00E21B00"/>
    <w:rsid w:val="00E21CEF"/>
    <w:rsid w:val="00E21E75"/>
    <w:rsid w:val="00E21F78"/>
    <w:rsid w:val="00E2201E"/>
    <w:rsid w:val="00E223B2"/>
    <w:rsid w:val="00E22699"/>
    <w:rsid w:val="00E232AA"/>
    <w:rsid w:val="00E23585"/>
    <w:rsid w:val="00E23B40"/>
    <w:rsid w:val="00E23BB6"/>
    <w:rsid w:val="00E23BC9"/>
    <w:rsid w:val="00E23E1D"/>
    <w:rsid w:val="00E23EB0"/>
    <w:rsid w:val="00E23FFA"/>
    <w:rsid w:val="00E24176"/>
    <w:rsid w:val="00E2468F"/>
    <w:rsid w:val="00E2485E"/>
    <w:rsid w:val="00E2499B"/>
    <w:rsid w:val="00E24FCA"/>
    <w:rsid w:val="00E25079"/>
    <w:rsid w:val="00E2584F"/>
    <w:rsid w:val="00E2597B"/>
    <w:rsid w:val="00E25E33"/>
    <w:rsid w:val="00E26099"/>
    <w:rsid w:val="00E26117"/>
    <w:rsid w:val="00E26296"/>
    <w:rsid w:val="00E26ED4"/>
    <w:rsid w:val="00E26F6D"/>
    <w:rsid w:val="00E27069"/>
    <w:rsid w:val="00E2707F"/>
    <w:rsid w:val="00E27221"/>
    <w:rsid w:val="00E274DA"/>
    <w:rsid w:val="00E274F7"/>
    <w:rsid w:val="00E276FB"/>
    <w:rsid w:val="00E27920"/>
    <w:rsid w:val="00E27E54"/>
    <w:rsid w:val="00E3015F"/>
    <w:rsid w:val="00E301AC"/>
    <w:rsid w:val="00E302CF"/>
    <w:rsid w:val="00E303CF"/>
    <w:rsid w:val="00E30479"/>
    <w:rsid w:val="00E304F7"/>
    <w:rsid w:val="00E30634"/>
    <w:rsid w:val="00E30722"/>
    <w:rsid w:val="00E30788"/>
    <w:rsid w:val="00E3085E"/>
    <w:rsid w:val="00E30B18"/>
    <w:rsid w:val="00E30BE7"/>
    <w:rsid w:val="00E30CB7"/>
    <w:rsid w:val="00E3133A"/>
    <w:rsid w:val="00E313EF"/>
    <w:rsid w:val="00E31431"/>
    <w:rsid w:val="00E3146A"/>
    <w:rsid w:val="00E31846"/>
    <w:rsid w:val="00E31CD6"/>
    <w:rsid w:val="00E31FEF"/>
    <w:rsid w:val="00E320FB"/>
    <w:rsid w:val="00E3214C"/>
    <w:rsid w:val="00E322E9"/>
    <w:rsid w:val="00E32505"/>
    <w:rsid w:val="00E3298F"/>
    <w:rsid w:val="00E330EE"/>
    <w:rsid w:val="00E334DE"/>
    <w:rsid w:val="00E3372B"/>
    <w:rsid w:val="00E3380E"/>
    <w:rsid w:val="00E3384B"/>
    <w:rsid w:val="00E33A70"/>
    <w:rsid w:val="00E33BDC"/>
    <w:rsid w:val="00E33D39"/>
    <w:rsid w:val="00E342D1"/>
    <w:rsid w:val="00E343A6"/>
    <w:rsid w:val="00E34507"/>
    <w:rsid w:val="00E34E74"/>
    <w:rsid w:val="00E34E78"/>
    <w:rsid w:val="00E34ECA"/>
    <w:rsid w:val="00E350A8"/>
    <w:rsid w:val="00E353F9"/>
    <w:rsid w:val="00E35654"/>
    <w:rsid w:val="00E35705"/>
    <w:rsid w:val="00E35AD1"/>
    <w:rsid w:val="00E3652E"/>
    <w:rsid w:val="00E36789"/>
    <w:rsid w:val="00E36B7D"/>
    <w:rsid w:val="00E36F35"/>
    <w:rsid w:val="00E36FD3"/>
    <w:rsid w:val="00E371EE"/>
    <w:rsid w:val="00E3723B"/>
    <w:rsid w:val="00E37329"/>
    <w:rsid w:val="00E373E1"/>
    <w:rsid w:val="00E375B9"/>
    <w:rsid w:val="00E37608"/>
    <w:rsid w:val="00E37824"/>
    <w:rsid w:val="00E37DA8"/>
    <w:rsid w:val="00E40229"/>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52D"/>
    <w:rsid w:val="00E42624"/>
    <w:rsid w:val="00E4290D"/>
    <w:rsid w:val="00E42A90"/>
    <w:rsid w:val="00E42CBB"/>
    <w:rsid w:val="00E43079"/>
    <w:rsid w:val="00E4336A"/>
    <w:rsid w:val="00E4391E"/>
    <w:rsid w:val="00E439BF"/>
    <w:rsid w:val="00E43BD6"/>
    <w:rsid w:val="00E44D5B"/>
    <w:rsid w:val="00E451E3"/>
    <w:rsid w:val="00E453DF"/>
    <w:rsid w:val="00E4566C"/>
    <w:rsid w:val="00E4584B"/>
    <w:rsid w:val="00E46558"/>
    <w:rsid w:val="00E46574"/>
    <w:rsid w:val="00E473F2"/>
    <w:rsid w:val="00E47BB4"/>
    <w:rsid w:val="00E47D8B"/>
    <w:rsid w:val="00E47DC9"/>
    <w:rsid w:val="00E50721"/>
    <w:rsid w:val="00E50761"/>
    <w:rsid w:val="00E508E1"/>
    <w:rsid w:val="00E50DF2"/>
    <w:rsid w:val="00E50E67"/>
    <w:rsid w:val="00E5157D"/>
    <w:rsid w:val="00E51B97"/>
    <w:rsid w:val="00E51EAD"/>
    <w:rsid w:val="00E52A41"/>
    <w:rsid w:val="00E52AAF"/>
    <w:rsid w:val="00E52B5E"/>
    <w:rsid w:val="00E52F25"/>
    <w:rsid w:val="00E53506"/>
    <w:rsid w:val="00E535EE"/>
    <w:rsid w:val="00E5372F"/>
    <w:rsid w:val="00E53F68"/>
    <w:rsid w:val="00E540E9"/>
    <w:rsid w:val="00E544C9"/>
    <w:rsid w:val="00E5476E"/>
    <w:rsid w:val="00E547E2"/>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1F2A"/>
    <w:rsid w:val="00E621EE"/>
    <w:rsid w:val="00E62355"/>
    <w:rsid w:val="00E6235F"/>
    <w:rsid w:val="00E6250F"/>
    <w:rsid w:val="00E629BF"/>
    <w:rsid w:val="00E6307B"/>
    <w:rsid w:val="00E6317D"/>
    <w:rsid w:val="00E631E9"/>
    <w:rsid w:val="00E63558"/>
    <w:rsid w:val="00E638EB"/>
    <w:rsid w:val="00E63A64"/>
    <w:rsid w:val="00E63D12"/>
    <w:rsid w:val="00E63D4C"/>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D2B"/>
    <w:rsid w:val="00E66DAE"/>
    <w:rsid w:val="00E66E06"/>
    <w:rsid w:val="00E6718B"/>
    <w:rsid w:val="00E67A65"/>
    <w:rsid w:val="00E67B23"/>
    <w:rsid w:val="00E67CAF"/>
    <w:rsid w:val="00E700D6"/>
    <w:rsid w:val="00E7028D"/>
    <w:rsid w:val="00E707B9"/>
    <w:rsid w:val="00E707EB"/>
    <w:rsid w:val="00E708FF"/>
    <w:rsid w:val="00E70A6C"/>
    <w:rsid w:val="00E70B3F"/>
    <w:rsid w:val="00E716D1"/>
    <w:rsid w:val="00E71B9D"/>
    <w:rsid w:val="00E71E76"/>
    <w:rsid w:val="00E71F92"/>
    <w:rsid w:val="00E722B7"/>
    <w:rsid w:val="00E726D2"/>
    <w:rsid w:val="00E728E7"/>
    <w:rsid w:val="00E72CD5"/>
    <w:rsid w:val="00E72FE4"/>
    <w:rsid w:val="00E7300C"/>
    <w:rsid w:val="00E73354"/>
    <w:rsid w:val="00E734C5"/>
    <w:rsid w:val="00E737C9"/>
    <w:rsid w:val="00E73AE4"/>
    <w:rsid w:val="00E73B10"/>
    <w:rsid w:val="00E73B5D"/>
    <w:rsid w:val="00E7422F"/>
    <w:rsid w:val="00E742D5"/>
    <w:rsid w:val="00E74352"/>
    <w:rsid w:val="00E74856"/>
    <w:rsid w:val="00E7487F"/>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073"/>
    <w:rsid w:val="00E77124"/>
    <w:rsid w:val="00E774E1"/>
    <w:rsid w:val="00E7762B"/>
    <w:rsid w:val="00E7767D"/>
    <w:rsid w:val="00E7792A"/>
    <w:rsid w:val="00E80251"/>
    <w:rsid w:val="00E8060E"/>
    <w:rsid w:val="00E80616"/>
    <w:rsid w:val="00E80991"/>
    <w:rsid w:val="00E80A40"/>
    <w:rsid w:val="00E80B1C"/>
    <w:rsid w:val="00E80C53"/>
    <w:rsid w:val="00E81250"/>
    <w:rsid w:val="00E8137D"/>
    <w:rsid w:val="00E813F4"/>
    <w:rsid w:val="00E81463"/>
    <w:rsid w:val="00E819F6"/>
    <w:rsid w:val="00E81A2E"/>
    <w:rsid w:val="00E81C04"/>
    <w:rsid w:val="00E81E20"/>
    <w:rsid w:val="00E82014"/>
    <w:rsid w:val="00E8201E"/>
    <w:rsid w:val="00E820C2"/>
    <w:rsid w:val="00E8278C"/>
    <w:rsid w:val="00E828CD"/>
    <w:rsid w:val="00E829AD"/>
    <w:rsid w:val="00E82C09"/>
    <w:rsid w:val="00E83066"/>
    <w:rsid w:val="00E831A7"/>
    <w:rsid w:val="00E8321D"/>
    <w:rsid w:val="00E832DB"/>
    <w:rsid w:val="00E833D7"/>
    <w:rsid w:val="00E837E3"/>
    <w:rsid w:val="00E83800"/>
    <w:rsid w:val="00E838B7"/>
    <w:rsid w:val="00E839AB"/>
    <w:rsid w:val="00E843D8"/>
    <w:rsid w:val="00E8445B"/>
    <w:rsid w:val="00E848EC"/>
    <w:rsid w:val="00E849C7"/>
    <w:rsid w:val="00E84BBC"/>
    <w:rsid w:val="00E84BED"/>
    <w:rsid w:val="00E84C12"/>
    <w:rsid w:val="00E84E14"/>
    <w:rsid w:val="00E84E4F"/>
    <w:rsid w:val="00E853F2"/>
    <w:rsid w:val="00E8551E"/>
    <w:rsid w:val="00E8566F"/>
    <w:rsid w:val="00E85E4A"/>
    <w:rsid w:val="00E85F61"/>
    <w:rsid w:val="00E8626D"/>
    <w:rsid w:val="00E862D2"/>
    <w:rsid w:val="00E86455"/>
    <w:rsid w:val="00E86542"/>
    <w:rsid w:val="00E8668D"/>
    <w:rsid w:val="00E866E9"/>
    <w:rsid w:val="00E86B7A"/>
    <w:rsid w:val="00E86B94"/>
    <w:rsid w:val="00E86D16"/>
    <w:rsid w:val="00E86D5D"/>
    <w:rsid w:val="00E86DED"/>
    <w:rsid w:val="00E87508"/>
    <w:rsid w:val="00E8763B"/>
    <w:rsid w:val="00E876C4"/>
    <w:rsid w:val="00E87737"/>
    <w:rsid w:val="00E87885"/>
    <w:rsid w:val="00E87B11"/>
    <w:rsid w:val="00E87CC4"/>
    <w:rsid w:val="00E902EA"/>
    <w:rsid w:val="00E906FC"/>
    <w:rsid w:val="00E90B54"/>
    <w:rsid w:val="00E90DAA"/>
    <w:rsid w:val="00E90E6F"/>
    <w:rsid w:val="00E912DE"/>
    <w:rsid w:val="00E91596"/>
    <w:rsid w:val="00E91635"/>
    <w:rsid w:val="00E917A1"/>
    <w:rsid w:val="00E918E3"/>
    <w:rsid w:val="00E91F05"/>
    <w:rsid w:val="00E923EE"/>
    <w:rsid w:val="00E9249A"/>
    <w:rsid w:val="00E9258E"/>
    <w:rsid w:val="00E925C3"/>
    <w:rsid w:val="00E92E20"/>
    <w:rsid w:val="00E92FCB"/>
    <w:rsid w:val="00E9375D"/>
    <w:rsid w:val="00E937BA"/>
    <w:rsid w:val="00E93980"/>
    <w:rsid w:val="00E93D0C"/>
    <w:rsid w:val="00E93D45"/>
    <w:rsid w:val="00E94659"/>
    <w:rsid w:val="00E94829"/>
    <w:rsid w:val="00E94AC3"/>
    <w:rsid w:val="00E95568"/>
    <w:rsid w:val="00E95A42"/>
    <w:rsid w:val="00E95DC9"/>
    <w:rsid w:val="00E95DF1"/>
    <w:rsid w:val="00E95F59"/>
    <w:rsid w:val="00E962EA"/>
    <w:rsid w:val="00E96AAE"/>
    <w:rsid w:val="00E96B69"/>
    <w:rsid w:val="00E96BA3"/>
    <w:rsid w:val="00E96DBD"/>
    <w:rsid w:val="00E97020"/>
    <w:rsid w:val="00E97026"/>
    <w:rsid w:val="00E9751D"/>
    <w:rsid w:val="00E97A01"/>
    <w:rsid w:val="00E97A4D"/>
    <w:rsid w:val="00EA01C6"/>
    <w:rsid w:val="00EA05C2"/>
    <w:rsid w:val="00EA0960"/>
    <w:rsid w:val="00EA0EEA"/>
    <w:rsid w:val="00EA1008"/>
    <w:rsid w:val="00EA1114"/>
    <w:rsid w:val="00EA15FF"/>
    <w:rsid w:val="00EA1694"/>
    <w:rsid w:val="00EA16D2"/>
    <w:rsid w:val="00EA1F36"/>
    <w:rsid w:val="00EA1F59"/>
    <w:rsid w:val="00EA22EE"/>
    <w:rsid w:val="00EA248B"/>
    <w:rsid w:val="00EA2589"/>
    <w:rsid w:val="00EA25A0"/>
    <w:rsid w:val="00EA26C7"/>
    <w:rsid w:val="00EA2B66"/>
    <w:rsid w:val="00EA2F7F"/>
    <w:rsid w:val="00EA34FE"/>
    <w:rsid w:val="00EA35FE"/>
    <w:rsid w:val="00EA38CA"/>
    <w:rsid w:val="00EA3A3F"/>
    <w:rsid w:val="00EA3E91"/>
    <w:rsid w:val="00EA40B1"/>
    <w:rsid w:val="00EA4174"/>
    <w:rsid w:val="00EA49B0"/>
    <w:rsid w:val="00EA4D6D"/>
    <w:rsid w:val="00EA4E55"/>
    <w:rsid w:val="00EA4EF3"/>
    <w:rsid w:val="00EA5350"/>
    <w:rsid w:val="00EA5396"/>
    <w:rsid w:val="00EA543F"/>
    <w:rsid w:val="00EA5875"/>
    <w:rsid w:val="00EA5910"/>
    <w:rsid w:val="00EA5911"/>
    <w:rsid w:val="00EA5C23"/>
    <w:rsid w:val="00EA5CB4"/>
    <w:rsid w:val="00EA5F68"/>
    <w:rsid w:val="00EA5FDD"/>
    <w:rsid w:val="00EA60C0"/>
    <w:rsid w:val="00EA61C7"/>
    <w:rsid w:val="00EA6538"/>
    <w:rsid w:val="00EA681F"/>
    <w:rsid w:val="00EA69D1"/>
    <w:rsid w:val="00EA6E99"/>
    <w:rsid w:val="00EA6F57"/>
    <w:rsid w:val="00EA77BE"/>
    <w:rsid w:val="00EA781B"/>
    <w:rsid w:val="00EA7A58"/>
    <w:rsid w:val="00EA7A7A"/>
    <w:rsid w:val="00EA7AC7"/>
    <w:rsid w:val="00EA7BF6"/>
    <w:rsid w:val="00EA7CD0"/>
    <w:rsid w:val="00EA7D46"/>
    <w:rsid w:val="00EB003D"/>
    <w:rsid w:val="00EB064C"/>
    <w:rsid w:val="00EB0E1C"/>
    <w:rsid w:val="00EB1074"/>
    <w:rsid w:val="00EB14E8"/>
    <w:rsid w:val="00EB17DE"/>
    <w:rsid w:val="00EB207C"/>
    <w:rsid w:val="00EB2171"/>
    <w:rsid w:val="00EB2355"/>
    <w:rsid w:val="00EB2628"/>
    <w:rsid w:val="00EB27AB"/>
    <w:rsid w:val="00EB27F7"/>
    <w:rsid w:val="00EB3AA3"/>
    <w:rsid w:val="00EB4404"/>
    <w:rsid w:val="00EB4466"/>
    <w:rsid w:val="00EB44C6"/>
    <w:rsid w:val="00EB45E3"/>
    <w:rsid w:val="00EB47EB"/>
    <w:rsid w:val="00EB4917"/>
    <w:rsid w:val="00EB49DB"/>
    <w:rsid w:val="00EB4BF9"/>
    <w:rsid w:val="00EB4DE5"/>
    <w:rsid w:val="00EB501D"/>
    <w:rsid w:val="00EB55CC"/>
    <w:rsid w:val="00EB57A5"/>
    <w:rsid w:val="00EB5854"/>
    <w:rsid w:val="00EB588D"/>
    <w:rsid w:val="00EB58D2"/>
    <w:rsid w:val="00EB5AFD"/>
    <w:rsid w:val="00EB5DF1"/>
    <w:rsid w:val="00EB6116"/>
    <w:rsid w:val="00EB633E"/>
    <w:rsid w:val="00EB6475"/>
    <w:rsid w:val="00EB652E"/>
    <w:rsid w:val="00EB661D"/>
    <w:rsid w:val="00EB6789"/>
    <w:rsid w:val="00EB6840"/>
    <w:rsid w:val="00EB6AD0"/>
    <w:rsid w:val="00EB6DB0"/>
    <w:rsid w:val="00EB6EDB"/>
    <w:rsid w:val="00EB6F6A"/>
    <w:rsid w:val="00EB6F96"/>
    <w:rsid w:val="00EB7242"/>
    <w:rsid w:val="00EB72B0"/>
    <w:rsid w:val="00EB76C6"/>
    <w:rsid w:val="00EB7835"/>
    <w:rsid w:val="00EB793A"/>
    <w:rsid w:val="00EB7A23"/>
    <w:rsid w:val="00EB7BE4"/>
    <w:rsid w:val="00EC0307"/>
    <w:rsid w:val="00EC04C7"/>
    <w:rsid w:val="00EC0576"/>
    <w:rsid w:val="00EC0D85"/>
    <w:rsid w:val="00EC0FA3"/>
    <w:rsid w:val="00EC1453"/>
    <w:rsid w:val="00EC160D"/>
    <w:rsid w:val="00EC1636"/>
    <w:rsid w:val="00EC1974"/>
    <w:rsid w:val="00EC2012"/>
    <w:rsid w:val="00EC212A"/>
    <w:rsid w:val="00EC2427"/>
    <w:rsid w:val="00EC25BA"/>
    <w:rsid w:val="00EC297D"/>
    <w:rsid w:val="00EC2B26"/>
    <w:rsid w:val="00EC2F43"/>
    <w:rsid w:val="00EC30D0"/>
    <w:rsid w:val="00EC34EB"/>
    <w:rsid w:val="00EC3BE7"/>
    <w:rsid w:val="00EC3C29"/>
    <w:rsid w:val="00EC3DF1"/>
    <w:rsid w:val="00EC3DF9"/>
    <w:rsid w:val="00EC436E"/>
    <w:rsid w:val="00EC4423"/>
    <w:rsid w:val="00EC44A2"/>
    <w:rsid w:val="00EC45B8"/>
    <w:rsid w:val="00EC4795"/>
    <w:rsid w:val="00EC4BE9"/>
    <w:rsid w:val="00EC4D89"/>
    <w:rsid w:val="00EC50EF"/>
    <w:rsid w:val="00EC534C"/>
    <w:rsid w:val="00EC55E3"/>
    <w:rsid w:val="00EC578E"/>
    <w:rsid w:val="00EC57FF"/>
    <w:rsid w:val="00EC5854"/>
    <w:rsid w:val="00EC6032"/>
    <w:rsid w:val="00EC621F"/>
    <w:rsid w:val="00EC63EC"/>
    <w:rsid w:val="00EC64B5"/>
    <w:rsid w:val="00EC654E"/>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0EF8"/>
    <w:rsid w:val="00ED115A"/>
    <w:rsid w:val="00ED12F7"/>
    <w:rsid w:val="00ED1723"/>
    <w:rsid w:val="00ED228C"/>
    <w:rsid w:val="00ED2840"/>
    <w:rsid w:val="00ED2929"/>
    <w:rsid w:val="00ED29EE"/>
    <w:rsid w:val="00ED2CD7"/>
    <w:rsid w:val="00ED315D"/>
    <w:rsid w:val="00ED3474"/>
    <w:rsid w:val="00ED355B"/>
    <w:rsid w:val="00ED35E7"/>
    <w:rsid w:val="00ED3862"/>
    <w:rsid w:val="00ED41CC"/>
    <w:rsid w:val="00ED487C"/>
    <w:rsid w:val="00ED4902"/>
    <w:rsid w:val="00ED4A16"/>
    <w:rsid w:val="00ED4B5E"/>
    <w:rsid w:val="00ED4B88"/>
    <w:rsid w:val="00ED4BA1"/>
    <w:rsid w:val="00ED4C1D"/>
    <w:rsid w:val="00ED4EF5"/>
    <w:rsid w:val="00ED4FA6"/>
    <w:rsid w:val="00ED50C0"/>
    <w:rsid w:val="00ED566F"/>
    <w:rsid w:val="00ED5775"/>
    <w:rsid w:val="00ED583B"/>
    <w:rsid w:val="00ED5975"/>
    <w:rsid w:val="00ED5A67"/>
    <w:rsid w:val="00ED6091"/>
    <w:rsid w:val="00ED61A0"/>
    <w:rsid w:val="00ED62AD"/>
    <w:rsid w:val="00ED62DE"/>
    <w:rsid w:val="00ED65EB"/>
    <w:rsid w:val="00ED6978"/>
    <w:rsid w:val="00ED6B28"/>
    <w:rsid w:val="00ED6D8B"/>
    <w:rsid w:val="00ED720D"/>
    <w:rsid w:val="00ED72DC"/>
    <w:rsid w:val="00ED7331"/>
    <w:rsid w:val="00ED7D5E"/>
    <w:rsid w:val="00EE003B"/>
    <w:rsid w:val="00EE024C"/>
    <w:rsid w:val="00EE0484"/>
    <w:rsid w:val="00EE07EE"/>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8D0"/>
    <w:rsid w:val="00EE3EB4"/>
    <w:rsid w:val="00EE3EED"/>
    <w:rsid w:val="00EE4165"/>
    <w:rsid w:val="00EE47BC"/>
    <w:rsid w:val="00EE4BAB"/>
    <w:rsid w:val="00EE4D05"/>
    <w:rsid w:val="00EE56B0"/>
    <w:rsid w:val="00EE5A4C"/>
    <w:rsid w:val="00EE5E05"/>
    <w:rsid w:val="00EE5EEB"/>
    <w:rsid w:val="00EE5F4F"/>
    <w:rsid w:val="00EE5F97"/>
    <w:rsid w:val="00EE6083"/>
    <w:rsid w:val="00EE6267"/>
    <w:rsid w:val="00EE64DF"/>
    <w:rsid w:val="00EE6A82"/>
    <w:rsid w:val="00EE6E53"/>
    <w:rsid w:val="00EE6FF7"/>
    <w:rsid w:val="00EE7278"/>
    <w:rsid w:val="00EE7AD2"/>
    <w:rsid w:val="00EF01C9"/>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BF7"/>
    <w:rsid w:val="00EF1DA9"/>
    <w:rsid w:val="00EF1E64"/>
    <w:rsid w:val="00EF2048"/>
    <w:rsid w:val="00EF29B4"/>
    <w:rsid w:val="00EF2B47"/>
    <w:rsid w:val="00EF2B58"/>
    <w:rsid w:val="00EF2BF3"/>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2A8"/>
    <w:rsid w:val="00EF638C"/>
    <w:rsid w:val="00EF63D8"/>
    <w:rsid w:val="00EF641B"/>
    <w:rsid w:val="00EF65F1"/>
    <w:rsid w:val="00EF66ED"/>
    <w:rsid w:val="00EF69A1"/>
    <w:rsid w:val="00EF6A36"/>
    <w:rsid w:val="00EF6CD2"/>
    <w:rsid w:val="00EF6FA4"/>
    <w:rsid w:val="00EF742C"/>
    <w:rsid w:val="00EF7457"/>
    <w:rsid w:val="00EF7652"/>
    <w:rsid w:val="00EF7677"/>
    <w:rsid w:val="00EF78D9"/>
    <w:rsid w:val="00EF7CAE"/>
    <w:rsid w:val="00EF7CE4"/>
    <w:rsid w:val="00F0064A"/>
    <w:rsid w:val="00F0069C"/>
    <w:rsid w:val="00F00733"/>
    <w:rsid w:val="00F00AD7"/>
    <w:rsid w:val="00F00BD0"/>
    <w:rsid w:val="00F00CA5"/>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B5"/>
    <w:rsid w:val="00F043A6"/>
    <w:rsid w:val="00F043D3"/>
    <w:rsid w:val="00F04405"/>
    <w:rsid w:val="00F044F5"/>
    <w:rsid w:val="00F04683"/>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96A"/>
    <w:rsid w:val="00F11AA0"/>
    <w:rsid w:val="00F11DC3"/>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DB4"/>
    <w:rsid w:val="00F14EC2"/>
    <w:rsid w:val="00F14FF2"/>
    <w:rsid w:val="00F150CD"/>
    <w:rsid w:val="00F1531D"/>
    <w:rsid w:val="00F1539B"/>
    <w:rsid w:val="00F153FA"/>
    <w:rsid w:val="00F15501"/>
    <w:rsid w:val="00F15541"/>
    <w:rsid w:val="00F156DA"/>
    <w:rsid w:val="00F15A05"/>
    <w:rsid w:val="00F15B3D"/>
    <w:rsid w:val="00F15D35"/>
    <w:rsid w:val="00F15F5F"/>
    <w:rsid w:val="00F162D9"/>
    <w:rsid w:val="00F165C7"/>
    <w:rsid w:val="00F16CB5"/>
    <w:rsid w:val="00F170CC"/>
    <w:rsid w:val="00F17106"/>
    <w:rsid w:val="00F17171"/>
    <w:rsid w:val="00F171B2"/>
    <w:rsid w:val="00F1735D"/>
    <w:rsid w:val="00F173FB"/>
    <w:rsid w:val="00F175E2"/>
    <w:rsid w:val="00F17751"/>
    <w:rsid w:val="00F179E3"/>
    <w:rsid w:val="00F17F4E"/>
    <w:rsid w:val="00F2001E"/>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43D"/>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562"/>
    <w:rsid w:val="00F32630"/>
    <w:rsid w:val="00F32860"/>
    <w:rsid w:val="00F32863"/>
    <w:rsid w:val="00F3286C"/>
    <w:rsid w:val="00F32A50"/>
    <w:rsid w:val="00F32DBE"/>
    <w:rsid w:val="00F33408"/>
    <w:rsid w:val="00F33ACD"/>
    <w:rsid w:val="00F33B17"/>
    <w:rsid w:val="00F33BD5"/>
    <w:rsid w:val="00F33C7D"/>
    <w:rsid w:val="00F33CE1"/>
    <w:rsid w:val="00F33DFE"/>
    <w:rsid w:val="00F342C1"/>
    <w:rsid w:val="00F345EE"/>
    <w:rsid w:val="00F347ED"/>
    <w:rsid w:val="00F35678"/>
    <w:rsid w:val="00F357DD"/>
    <w:rsid w:val="00F35908"/>
    <w:rsid w:val="00F35DD2"/>
    <w:rsid w:val="00F35EAC"/>
    <w:rsid w:val="00F360E5"/>
    <w:rsid w:val="00F36398"/>
    <w:rsid w:val="00F366BB"/>
    <w:rsid w:val="00F36CEE"/>
    <w:rsid w:val="00F36ED1"/>
    <w:rsid w:val="00F37034"/>
    <w:rsid w:val="00F370C3"/>
    <w:rsid w:val="00F370E7"/>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690"/>
    <w:rsid w:val="00F42883"/>
    <w:rsid w:val="00F429E2"/>
    <w:rsid w:val="00F42FC4"/>
    <w:rsid w:val="00F4328E"/>
    <w:rsid w:val="00F4350A"/>
    <w:rsid w:val="00F43871"/>
    <w:rsid w:val="00F438C7"/>
    <w:rsid w:val="00F43C2E"/>
    <w:rsid w:val="00F44012"/>
    <w:rsid w:val="00F44124"/>
    <w:rsid w:val="00F44624"/>
    <w:rsid w:val="00F446AA"/>
    <w:rsid w:val="00F44AB1"/>
    <w:rsid w:val="00F44F67"/>
    <w:rsid w:val="00F45025"/>
    <w:rsid w:val="00F4521E"/>
    <w:rsid w:val="00F452B0"/>
    <w:rsid w:val="00F454DD"/>
    <w:rsid w:val="00F45AB3"/>
    <w:rsid w:val="00F45BAE"/>
    <w:rsid w:val="00F461DF"/>
    <w:rsid w:val="00F466D4"/>
    <w:rsid w:val="00F468BE"/>
    <w:rsid w:val="00F46B87"/>
    <w:rsid w:val="00F46E3B"/>
    <w:rsid w:val="00F4706C"/>
    <w:rsid w:val="00F472A3"/>
    <w:rsid w:val="00F475F7"/>
    <w:rsid w:val="00F47CD7"/>
    <w:rsid w:val="00F47F5D"/>
    <w:rsid w:val="00F50027"/>
    <w:rsid w:val="00F500F2"/>
    <w:rsid w:val="00F5019A"/>
    <w:rsid w:val="00F50A0F"/>
    <w:rsid w:val="00F50AB2"/>
    <w:rsid w:val="00F5105B"/>
    <w:rsid w:val="00F5130B"/>
    <w:rsid w:val="00F5131E"/>
    <w:rsid w:val="00F51338"/>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7D"/>
    <w:rsid w:val="00F56DC1"/>
    <w:rsid w:val="00F56FEE"/>
    <w:rsid w:val="00F57D9C"/>
    <w:rsid w:val="00F60243"/>
    <w:rsid w:val="00F604EB"/>
    <w:rsid w:val="00F605D8"/>
    <w:rsid w:val="00F609AE"/>
    <w:rsid w:val="00F60A8A"/>
    <w:rsid w:val="00F60AD3"/>
    <w:rsid w:val="00F60C1B"/>
    <w:rsid w:val="00F6138B"/>
    <w:rsid w:val="00F61635"/>
    <w:rsid w:val="00F61766"/>
    <w:rsid w:val="00F6196E"/>
    <w:rsid w:val="00F619BD"/>
    <w:rsid w:val="00F6216A"/>
    <w:rsid w:val="00F62AD7"/>
    <w:rsid w:val="00F62E49"/>
    <w:rsid w:val="00F6323B"/>
    <w:rsid w:val="00F633AB"/>
    <w:rsid w:val="00F633E8"/>
    <w:rsid w:val="00F6341C"/>
    <w:rsid w:val="00F638D9"/>
    <w:rsid w:val="00F6396E"/>
    <w:rsid w:val="00F63B28"/>
    <w:rsid w:val="00F63B9C"/>
    <w:rsid w:val="00F63C60"/>
    <w:rsid w:val="00F63DA9"/>
    <w:rsid w:val="00F64132"/>
    <w:rsid w:val="00F64288"/>
    <w:rsid w:val="00F6437F"/>
    <w:rsid w:val="00F64919"/>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D65"/>
    <w:rsid w:val="00F66F4F"/>
    <w:rsid w:val="00F67706"/>
    <w:rsid w:val="00F67754"/>
    <w:rsid w:val="00F67BB2"/>
    <w:rsid w:val="00F67BE6"/>
    <w:rsid w:val="00F67C21"/>
    <w:rsid w:val="00F67CD2"/>
    <w:rsid w:val="00F67CE3"/>
    <w:rsid w:val="00F70030"/>
    <w:rsid w:val="00F702F5"/>
    <w:rsid w:val="00F703AD"/>
    <w:rsid w:val="00F703E1"/>
    <w:rsid w:val="00F70606"/>
    <w:rsid w:val="00F706E8"/>
    <w:rsid w:val="00F70986"/>
    <w:rsid w:val="00F70A6B"/>
    <w:rsid w:val="00F70F72"/>
    <w:rsid w:val="00F711BF"/>
    <w:rsid w:val="00F7129A"/>
    <w:rsid w:val="00F716F3"/>
    <w:rsid w:val="00F717B9"/>
    <w:rsid w:val="00F718DB"/>
    <w:rsid w:val="00F71AB3"/>
    <w:rsid w:val="00F71B5F"/>
    <w:rsid w:val="00F71B6A"/>
    <w:rsid w:val="00F71D33"/>
    <w:rsid w:val="00F720B5"/>
    <w:rsid w:val="00F72147"/>
    <w:rsid w:val="00F72286"/>
    <w:rsid w:val="00F7268E"/>
    <w:rsid w:val="00F72B6D"/>
    <w:rsid w:val="00F72DAA"/>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77FA8"/>
    <w:rsid w:val="00F80143"/>
    <w:rsid w:val="00F8038F"/>
    <w:rsid w:val="00F809FC"/>
    <w:rsid w:val="00F80D1F"/>
    <w:rsid w:val="00F80DC8"/>
    <w:rsid w:val="00F81249"/>
    <w:rsid w:val="00F81350"/>
    <w:rsid w:val="00F81461"/>
    <w:rsid w:val="00F814F8"/>
    <w:rsid w:val="00F81621"/>
    <w:rsid w:val="00F81BCD"/>
    <w:rsid w:val="00F81DB1"/>
    <w:rsid w:val="00F81F2C"/>
    <w:rsid w:val="00F81FF0"/>
    <w:rsid w:val="00F822F5"/>
    <w:rsid w:val="00F823B8"/>
    <w:rsid w:val="00F825E7"/>
    <w:rsid w:val="00F8289D"/>
    <w:rsid w:val="00F82A3C"/>
    <w:rsid w:val="00F83291"/>
    <w:rsid w:val="00F8332D"/>
    <w:rsid w:val="00F83341"/>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87DC6"/>
    <w:rsid w:val="00F904D4"/>
    <w:rsid w:val="00F907B2"/>
    <w:rsid w:val="00F9086C"/>
    <w:rsid w:val="00F90C57"/>
    <w:rsid w:val="00F910D6"/>
    <w:rsid w:val="00F910E2"/>
    <w:rsid w:val="00F91324"/>
    <w:rsid w:val="00F91750"/>
    <w:rsid w:val="00F91A65"/>
    <w:rsid w:val="00F91B2D"/>
    <w:rsid w:val="00F91C04"/>
    <w:rsid w:val="00F91C72"/>
    <w:rsid w:val="00F91E23"/>
    <w:rsid w:val="00F92168"/>
    <w:rsid w:val="00F9220F"/>
    <w:rsid w:val="00F92219"/>
    <w:rsid w:val="00F92789"/>
    <w:rsid w:val="00F9285D"/>
    <w:rsid w:val="00F928A0"/>
    <w:rsid w:val="00F928AB"/>
    <w:rsid w:val="00F9303F"/>
    <w:rsid w:val="00F932B3"/>
    <w:rsid w:val="00F93415"/>
    <w:rsid w:val="00F936AD"/>
    <w:rsid w:val="00F9380E"/>
    <w:rsid w:val="00F9383D"/>
    <w:rsid w:val="00F9385E"/>
    <w:rsid w:val="00F93BB8"/>
    <w:rsid w:val="00F94053"/>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5FB5"/>
    <w:rsid w:val="00F96066"/>
    <w:rsid w:val="00F9614F"/>
    <w:rsid w:val="00F96272"/>
    <w:rsid w:val="00F964A5"/>
    <w:rsid w:val="00F969FA"/>
    <w:rsid w:val="00F96AD4"/>
    <w:rsid w:val="00F96DFE"/>
    <w:rsid w:val="00F96E28"/>
    <w:rsid w:val="00F9700A"/>
    <w:rsid w:val="00F970EE"/>
    <w:rsid w:val="00F971C6"/>
    <w:rsid w:val="00F9745E"/>
    <w:rsid w:val="00F9748C"/>
    <w:rsid w:val="00F975AA"/>
    <w:rsid w:val="00F976CF"/>
    <w:rsid w:val="00F97717"/>
    <w:rsid w:val="00F97B27"/>
    <w:rsid w:val="00F97C69"/>
    <w:rsid w:val="00FA01DB"/>
    <w:rsid w:val="00FA01FC"/>
    <w:rsid w:val="00FA0949"/>
    <w:rsid w:val="00FA0AA2"/>
    <w:rsid w:val="00FA0B4B"/>
    <w:rsid w:val="00FA0CF3"/>
    <w:rsid w:val="00FA0ED0"/>
    <w:rsid w:val="00FA12AA"/>
    <w:rsid w:val="00FA15E5"/>
    <w:rsid w:val="00FA1AE5"/>
    <w:rsid w:val="00FA231A"/>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622"/>
    <w:rsid w:val="00FA4982"/>
    <w:rsid w:val="00FA4B2F"/>
    <w:rsid w:val="00FA4EB0"/>
    <w:rsid w:val="00FA4FDA"/>
    <w:rsid w:val="00FA5B6D"/>
    <w:rsid w:val="00FA6379"/>
    <w:rsid w:val="00FA662F"/>
    <w:rsid w:val="00FA6655"/>
    <w:rsid w:val="00FA67E7"/>
    <w:rsid w:val="00FA6803"/>
    <w:rsid w:val="00FA68E6"/>
    <w:rsid w:val="00FA6B6C"/>
    <w:rsid w:val="00FA6BD8"/>
    <w:rsid w:val="00FA6FC6"/>
    <w:rsid w:val="00FA7248"/>
    <w:rsid w:val="00FA7746"/>
    <w:rsid w:val="00FA77EB"/>
    <w:rsid w:val="00FA7999"/>
    <w:rsid w:val="00FA7B52"/>
    <w:rsid w:val="00FA7EDE"/>
    <w:rsid w:val="00FB0246"/>
    <w:rsid w:val="00FB048F"/>
    <w:rsid w:val="00FB0857"/>
    <w:rsid w:val="00FB0C62"/>
    <w:rsid w:val="00FB0E44"/>
    <w:rsid w:val="00FB18BD"/>
    <w:rsid w:val="00FB19E5"/>
    <w:rsid w:val="00FB1CDC"/>
    <w:rsid w:val="00FB1F2D"/>
    <w:rsid w:val="00FB1F46"/>
    <w:rsid w:val="00FB245F"/>
    <w:rsid w:val="00FB24A4"/>
    <w:rsid w:val="00FB25D5"/>
    <w:rsid w:val="00FB2984"/>
    <w:rsid w:val="00FB2A2E"/>
    <w:rsid w:val="00FB2C91"/>
    <w:rsid w:val="00FB2ED7"/>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6734"/>
    <w:rsid w:val="00FB6EEA"/>
    <w:rsid w:val="00FB7442"/>
    <w:rsid w:val="00FB7514"/>
    <w:rsid w:val="00FB7695"/>
    <w:rsid w:val="00FB7A7C"/>
    <w:rsid w:val="00FB7B3E"/>
    <w:rsid w:val="00FB7FDA"/>
    <w:rsid w:val="00FC0102"/>
    <w:rsid w:val="00FC0AA5"/>
    <w:rsid w:val="00FC0C73"/>
    <w:rsid w:val="00FC0C8C"/>
    <w:rsid w:val="00FC1225"/>
    <w:rsid w:val="00FC1F62"/>
    <w:rsid w:val="00FC2457"/>
    <w:rsid w:val="00FC2708"/>
    <w:rsid w:val="00FC303B"/>
    <w:rsid w:val="00FC322E"/>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D56"/>
    <w:rsid w:val="00FC6FDD"/>
    <w:rsid w:val="00FC747A"/>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6B7"/>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0A7"/>
    <w:rsid w:val="00FD42E4"/>
    <w:rsid w:val="00FD4449"/>
    <w:rsid w:val="00FD4589"/>
    <w:rsid w:val="00FD4756"/>
    <w:rsid w:val="00FD4A0A"/>
    <w:rsid w:val="00FD51AD"/>
    <w:rsid w:val="00FD5277"/>
    <w:rsid w:val="00FD580B"/>
    <w:rsid w:val="00FD5896"/>
    <w:rsid w:val="00FD5BAD"/>
    <w:rsid w:val="00FD5C42"/>
    <w:rsid w:val="00FD5C9C"/>
    <w:rsid w:val="00FD5CB3"/>
    <w:rsid w:val="00FD6252"/>
    <w:rsid w:val="00FD6254"/>
    <w:rsid w:val="00FD678E"/>
    <w:rsid w:val="00FD6B41"/>
    <w:rsid w:val="00FD7017"/>
    <w:rsid w:val="00FD70B8"/>
    <w:rsid w:val="00FD7525"/>
    <w:rsid w:val="00FD75DA"/>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17"/>
    <w:rsid w:val="00FE1F52"/>
    <w:rsid w:val="00FE20CA"/>
    <w:rsid w:val="00FE22E9"/>
    <w:rsid w:val="00FE2571"/>
    <w:rsid w:val="00FE2711"/>
    <w:rsid w:val="00FE29D3"/>
    <w:rsid w:val="00FE2C51"/>
    <w:rsid w:val="00FE2CDB"/>
    <w:rsid w:val="00FE2D1A"/>
    <w:rsid w:val="00FE2DEE"/>
    <w:rsid w:val="00FE2EF0"/>
    <w:rsid w:val="00FE3052"/>
    <w:rsid w:val="00FE30B7"/>
    <w:rsid w:val="00FE35DD"/>
    <w:rsid w:val="00FE3664"/>
    <w:rsid w:val="00FE3A61"/>
    <w:rsid w:val="00FE3AA4"/>
    <w:rsid w:val="00FE3AE0"/>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426"/>
    <w:rsid w:val="00FE6647"/>
    <w:rsid w:val="00FE6836"/>
    <w:rsid w:val="00FE6CD4"/>
    <w:rsid w:val="00FE6F71"/>
    <w:rsid w:val="00FE6FBA"/>
    <w:rsid w:val="00FE7AA0"/>
    <w:rsid w:val="00FE7BE5"/>
    <w:rsid w:val="00FF0268"/>
    <w:rsid w:val="00FF03D1"/>
    <w:rsid w:val="00FF0AC2"/>
    <w:rsid w:val="00FF0BFF"/>
    <w:rsid w:val="00FF0DD6"/>
    <w:rsid w:val="00FF0F92"/>
    <w:rsid w:val="00FF1136"/>
    <w:rsid w:val="00FF19A9"/>
    <w:rsid w:val="00FF1A23"/>
    <w:rsid w:val="00FF2053"/>
    <w:rsid w:val="00FF2590"/>
    <w:rsid w:val="00FF2615"/>
    <w:rsid w:val="00FF2985"/>
    <w:rsid w:val="00FF2AF1"/>
    <w:rsid w:val="00FF2BB1"/>
    <w:rsid w:val="00FF2DE9"/>
    <w:rsid w:val="00FF2F68"/>
    <w:rsid w:val="00FF30A1"/>
    <w:rsid w:val="00FF33FB"/>
    <w:rsid w:val="00FF3842"/>
    <w:rsid w:val="00FF3877"/>
    <w:rsid w:val="00FF41AE"/>
    <w:rsid w:val="00FF424C"/>
    <w:rsid w:val="00FF4373"/>
    <w:rsid w:val="00FF439D"/>
    <w:rsid w:val="00FF449E"/>
    <w:rsid w:val="00FF467E"/>
    <w:rsid w:val="00FF46EC"/>
    <w:rsid w:val="00FF487F"/>
    <w:rsid w:val="00FF49F0"/>
    <w:rsid w:val="00FF4AC1"/>
    <w:rsid w:val="00FF4EEB"/>
    <w:rsid w:val="00FF5400"/>
    <w:rsid w:val="00FF5558"/>
    <w:rsid w:val="00FF576C"/>
    <w:rsid w:val="00FF5EB6"/>
    <w:rsid w:val="00FF62D0"/>
    <w:rsid w:val="00FF638F"/>
    <w:rsid w:val="00FF652E"/>
    <w:rsid w:val="00FF67F6"/>
    <w:rsid w:val="00FF6AA4"/>
    <w:rsid w:val="00FF6E94"/>
    <w:rsid w:val="00FF70B2"/>
    <w:rsid w:val="00FF7226"/>
    <w:rsid w:val="00FF72BF"/>
    <w:rsid w:val="00FF72D2"/>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8A88CF"/>
  <w15:docId w15:val="{803954A8-8195-4CD3-82C8-57BE068B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목록 단,列,P"/>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uiPriority w:val="99"/>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37"/>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raftProposal">
    <w:name w:val="Draft Proposal"/>
    <w:basedOn w:val="ab"/>
    <w:next w:val="a"/>
    <w:uiPriority w:val="99"/>
    <w:qFormat/>
    <w:rsid w:val="00D17576"/>
    <w:pPr>
      <w:tabs>
        <w:tab w:val="num" w:pos="720"/>
        <w:tab w:val="left" w:pos="1701"/>
      </w:tabs>
      <w:spacing w:before="0" w:after="160" w:line="259" w:lineRule="auto"/>
      <w:ind w:left="720" w:hanging="360"/>
    </w:pPr>
    <w:rPr>
      <w:rFonts w:ascii="Arial" w:eastAsia="Calibri" w:hAnsi="Arial" w:cs="Arial"/>
      <w:b/>
      <w:bCs/>
      <w:sz w:val="22"/>
      <w:szCs w:val="22"/>
      <w:lang w:val="en-US"/>
    </w:rPr>
  </w:style>
  <w:style w:type="table" w:customStyle="1" w:styleId="18">
    <w:name w:val="网格型1"/>
    <w:basedOn w:val="a1"/>
    <w:next w:val="afc"/>
    <w:qFormat/>
    <w:rsid w:val="0035760F"/>
    <w:rPr>
      <w:rFonts w:eastAsia="MS Mincho"/>
      <w:bCs/>
      <w:iC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Unresolved Mention"/>
    <w:basedOn w:val="a0"/>
    <w:uiPriority w:val="99"/>
    <w:semiHidden/>
    <w:unhideWhenUsed/>
    <w:rsid w:val="00174E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75517729">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111554301">
      <w:bodyDiv w:val="1"/>
      <w:marLeft w:val="0"/>
      <w:marRight w:val="0"/>
      <w:marTop w:val="0"/>
      <w:marBottom w:val="0"/>
      <w:divBdr>
        <w:top w:val="none" w:sz="0" w:space="0" w:color="auto"/>
        <w:left w:val="none" w:sz="0" w:space="0" w:color="auto"/>
        <w:bottom w:val="none" w:sz="0" w:space="0" w:color="auto"/>
        <w:right w:val="none" w:sz="0" w:space="0" w:color="auto"/>
      </w:divBdr>
    </w:div>
    <w:div w:id="192235315">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03442785">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299266058">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366179987">
      <w:bodyDiv w:val="1"/>
      <w:marLeft w:val="0"/>
      <w:marRight w:val="0"/>
      <w:marTop w:val="0"/>
      <w:marBottom w:val="0"/>
      <w:divBdr>
        <w:top w:val="none" w:sz="0" w:space="0" w:color="auto"/>
        <w:left w:val="none" w:sz="0" w:space="0" w:color="auto"/>
        <w:bottom w:val="none" w:sz="0" w:space="0" w:color="auto"/>
        <w:right w:val="none" w:sz="0" w:space="0" w:color="auto"/>
      </w:divBdr>
    </w:div>
    <w:div w:id="384138728">
      <w:bodyDiv w:val="1"/>
      <w:marLeft w:val="0"/>
      <w:marRight w:val="0"/>
      <w:marTop w:val="0"/>
      <w:marBottom w:val="0"/>
      <w:divBdr>
        <w:top w:val="none" w:sz="0" w:space="0" w:color="auto"/>
        <w:left w:val="none" w:sz="0" w:space="0" w:color="auto"/>
        <w:bottom w:val="none" w:sz="0" w:space="0" w:color="auto"/>
        <w:right w:val="none" w:sz="0" w:space="0" w:color="auto"/>
      </w:divBdr>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484443019">
      <w:bodyDiv w:val="1"/>
      <w:marLeft w:val="0"/>
      <w:marRight w:val="0"/>
      <w:marTop w:val="0"/>
      <w:marBottom w:val="0"/>
      <w:divBdr>
        <w:top w:val="none" w:sz="0" w:space="0" w:color="auto"/>
        <w:left w:val="none" w:sz="0" w:space="0" w:color="auto"/>
        <w:bottom w:val="none" w:sz="0" w:space="0" w:color="auto"/>
        <w:right w:val="none" w:sz="0" w:space="0" w:color="auto"/>
      </w:divBdr>
    </w:div>
    <w:div w:id="498083464">
      <w:bodyDiv w:val="1"/>
      <w:marLeft w:val="0"/>
      <w:marRight w:val="0"/>
      <w:marTop w:val="0"/>
      <w:marBottom w:val="0"/>
      <w:divBdr>
        <w:top w:val="none" w:sz="0" w:space="0" w:color="auto"/>
        <w:left w:val="none" w:sz="0" w:space="0" w:color="auto"/>
        <w:bottom w:val="none" w:sz="0" w:space="0" w:color="auto"/>
        <w:right w:val="none" w:sz="0" w:space="0" w:color="auto"/>
      </w:divBdr>
    </w:div>
    <w:div w:id="517432906">
      <w:bodyDiv w:val="1"/>
      <w:marLeft w:val="0"/>
      <w:marRight w:val="0"/>
      <w:marTop w:val="0"/>
      <w:marBottom w:val="0"/>
      <w:divBdr>
        <w:top w:val="none" w:sz="0" w:space="0" w:color="auto"/>
        <w:left w:val="none" w:sz="0" w:space="0" w:color="auto"/>
        <w:bottom w:val="none" w:sz="0" w:space="0" w:color="auto"/>
        <w:right w:val="none" w:sz="0" w:space="0" w:color="auto"/>
      </w:divBdr>
    </w:div>
    <w:div w:id="555049832">
      <w:bodyDiv w:val="1"/>
      <w:marLeft w:val="0"/>
      <w:marRight w:val="0"/>
      <w:marTop w:val="0"/>
      <w:marBottom w:val="0"/>
      <w:divBdr>
        <w:top w:val="none" w:sz="0" w:space="0" w:color="auto"/>
        <w:left w:val="none" w:sz="0" w:space="0" w:color="auto"/>
        <w:bottom w:val="none" w:sz="0" w:space="0" w:color="auto"/>
        <w:right w:val="none" w:sz="0" w:space="0" w:color="auto"/>
      </w:divBdr>
    </w:div>
    <w:div w:id="565183323">
      <w:bodyDiv w:val="1"/>
      <w:marLeft w:val="0"/>
      <w:marRight w:val="0"/>
      <w:marTop w:val="0"/>
      <w:marBottom w:val="0"/>
      <w:divBdr>
        <w:top w:val="none" w:sz="0" w:space="0" w:color="auto"/>
        <w:left w:val="none" w:sz="0" w:space="0" w:color="auto"/>
        <w:bottom w:val="none" w:sz="0" w:space="0" w:color="auto"/>
        <w:right w:val="none" w:sz="0" w:space="0" w:color="auto"/>
      </w:divBdr>
    </w:div>
    <w:div w:id="661474448">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743914614">
      <w:bodyDiv w:val="1"/>
      <w:marLeft w:val="0"/>
      <w:marRight w:val="0"/>
      <w:marTop w:val="0"/>
      <w:marBottom w:val="0"/>
      <w:divBdr>
        <w:top w:val="none" w:sz="0" w:space="0" w:color="auto"/>
        <w:left w:val="none" w:sz="0" w:space="0" w:color="auto"/>
        <w:bottom w:val="none" w:sz="0" w:space="0" w:color="auto"/>
        <w:right w:val="none" w:sz="0" w:space="0" w:color="auto"/>
      </w:divBdr>
    </w:div>
    <w:div w:id="779224327">
      <w:bodyDiv w:val="1"/>
      <w:marLeft w:val="0"/>
      <w:marRight w:val="0"/>
      <w:marTop w:val="0"/>
      <w:marBottom w:val="0"/>
      <w:divBdr>
        <w:top w:val="none" w:sz="0" w:space="0" w:color="auto"/>
        <w:left w:val="none" w:sz="0" w:space="0" w:color="auto"/>
        <w:bottom w:val="none" w:sz="0" w:space="0" w:color="auto"/>
        <w:right w:val="none" w:sz="0" w:space="0" w:color="auto"/>
      </w:divBdr>
    </w:div>
    <w:div w:id="834955650">
      <w:bodyDiv w:val="1"/>
      <w:marLeft w:val="0"/>
      <w:marRight w:val="0"/>
      <w:marTop w:val="0"/>
      <w:marBottom w:val="0"/>
      <w:divBdr>
        <w:top w:val="none" w:sz="0" w:space="0" w:color="auto"/>
        <w:left w:val="none" w:sz="0" w:space="0" w:color="auto"/>
        <w:bottom w:val="none" w:sz="0" w:space="0" w:color="auto"/>
        <w:right w:val="none" w:sz="0" w:space="0" w:color="auto"/>
      </w:divBdr>
    </w:div>
    <w:div w:id="855122018">
      <w:bodyDiv w:val="1"/>
      <w:marLeft w:val="0"/>
      <w:marRight w:val="0"/>
      <w:marTop w:val="0"/>
      <w:marBottom w:val="0"/>
      <w:divBdr>
        <w:top w:val="none" w:sz="0" w:space="0" w:color="auto"/>
        <w:left w:val="none" w:sz="0" w:space="0" w:color="auto"/>
        <w:bottom w:val="none" w:sz="0" w:space="0" w:color="auto"/>
        <w:right w:val="none" w:sz="0" w:space="0" w:color="auto"/>
      </w:divBdr>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22178816">
      <w:bodyDiv w:val="1"/>
      <w:marLeft w:val="0"/>
      <w:marRight w:val="0"/>
      <w:marTop w:val="0"/>
      <w:marBottom w:val="0"/>
      <w:divBdr>
        <w:top w:val="none" w:sz="0" w:space="0" w:color="auto"/>
        <w:left w:val="none" w:sz="0" w:space="0" w:color="auto"/>
        <w:bottom w:val="none" w:sz="0" w:space="0" w:color="auto"/>
        <w:right w:val="none" w:sz="0" w:space="0" w:color="auto"/>
      </w:divBdr>
    </w:div>
    <w:div w:id="1007369266">
      <w:bodyDiv w:val="1"/>
      <w:marLeft w:val="0"/>
      <w:marRight w:val="0"/>
      <w:marTop w:val="0"/>
      <w:marBottom w:val="0"/>
      <w:divBdr>
        <w:top w:val="none" w:sz="0" w:space="0" w:color="auto"/>
        <w:left w:val="none" w:sz="0" w:space="0" w:color="auto"/>
        <w:bottom w:val="none" w:sz="0" w:space="0" w:color="auto"/>
        <w:right w:val="none" w:sz="0" w:space="0" w:color="auto"/>
      </w:divBdr>
    </w:div>
    <w:div w:id="1107458825">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26914035">
      <w:bodyDiv w:val="1"/>
      <w:marLeft w:val="0"/>
      <w:marRight w:val="0"/>
      <w:marTop w:val="0"/>
      <w:marBottom w:val="0"/>
      <w:divBdr>
        <w:top w:val="none" w:sz="0" w:space="0" w:color="auto"/>
        <w:left w:val="none" w:sz="0" w:space="0" w:color="auto"/>
        <w:bottom w:val="none" w:sz="0" w:space="0" w:color="auto"/>
        <w:right w:val="none" w:sz="0" w:space="0" w:color="auto"/>
      </w:divBdr>
    </w:div>
    <w:div w:id="1299064671">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1696424254">
          <w:marLeft w:val="1166"/>
          <w:marRight w:val="0"/>
          <w:marTop w:val="0"/>
          <w:marBottom w:val="0"/>
          <w:divBdr>
            <w:top w:val="none" w:sz="0" w:space="0" w:color="auto"/>
            <w:left w:val="none" w:sz="0" w:space="0" w:color="auto"/>
            <w:bottom w:val="none" w:sz="0" w:space="0" w:color="auto"/>
            <w:right w:val="none" w:sz="0" w:space="0" w:color="auto"/>
          </w:divBdr>
        </w:div>
        <w:div w:id="662198339">
          <w:marLeft w:val="116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sChild>
    </w:div>
    <w:div w:id="1480996464">
      <w:bodyDiv w:val="1"/>
      <w:marLeft w:val="0"/>
      <w:marRight w:val="0"/>
      <w:marTop w:val="0"/>
      <w:marBottom w:val="0"/>
      <w:divBdr>
        <w:top w:val="none" w:sz="0" w:space="0" w:color="auto"/>
        <w:left w:val="none" w:sz="0" w:space="0" w:color="auto"/>
        <w:bottom w:val="none" w:sz="0" w:space="0" w:color="auto"/>
        <w:right w:val="none" w:sz="0" w:space="0" w:color="auto"/>
      </w:divBdr>
    </w:div>
    <w:div w:id="1504979624">
      <w:bodyDiv w:val="1"/>
      <w:marLeft w:val="0"/>
      <w:marRight w:val="0"/>
      <w:marTop w:val="0"/>
      <w:marBottom w:val="0"/>
      <w:divBdr>
        <w:top w:val="none" w:sz="0" w:space="0" w:color="auto"/>
        <w:left w:val="none" w:sz="0" w:space="0" w:color="auto"/>
        <w:bottom w:val="none" w:sz="0" w:space="0" w:color="auto"/>
        <w:right w:val="none" w:sz="0" w:space="0" w:color="auto"/>
      </w:divBdr>
    </w:div>
    <w:div w:id="1577788498">
      <w:bodyDiv w:val="1"/>
      <w:marLeft w:val="0"/>
      <w:marRight w:val="0"/>
      <w:marTop w:val="0"/>
      <w:marBottom w:val="0"/>
      <w:divBdr>
        <w:top w:val="none" w:sz="0" w:space="0" w:color="auto"/>
        <w:left w:val="none" w:sz="0" w:space="0" w:color="auto"/>
        <w:bottom w:val="none" w:sz="0" w:space="0" w:color="auto"/>
        <w:right w:val="none" w:sz="0" w:space="0" w:color="auto"/>
      </w:divBdr>
    </w:div>
    <w:div w:id="1579245686">
      <w:bodyDiv w:val="1"/>
      <w:marLeft w:val="0"/>
      <w:marRight w:val="0"/>
      <w:marTop w:val="0"/>
      <w:marBottom w:val="0"/>
      <w:divBdr>
        <w:top w:val="none" w:sz="0" w:space="0" w:color="auto"/>
        <w:left w:val="none" w:sz="0" w:space="0" w:color="auto"/>
        <w:bottom w:val="none" w:sz="0" w:space="0" w:color="auto"/>
        <w:right w:val="none" w:sz="0" w:space="0" w:color="auto"/>
      </w:divBdr>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600259801">
      <w:bodyDiv w:val="1"/>
      <w:marLeft w:val="0"/>
      <w:marRight w:val="0"/>
      <w:marTop w:val="0"/>
      <w:marBottom w:val="0"/>
      <w:divBdr>
        <w:top w:val="none" w:sz="0" w:space="0" w:color="auto"/>
        <w:left w:val="none" w:sz="0" w:space="0" w:color="auto"/>
        <w:bottom w:val="none" w:sz="0" w:space="0" w:color="auto"/>
        <w:right w:val="none" w:sz="0" w:space="0" w:color="auto"/>
      </w:divBdr>
    </w:div>
    <w:div w:id="1679651688">
      <w:bodyDiv w:val="1"/>
      <w:marLeft w:val="0"/>
      <w:marRight w:val="0"/>
      <w:marTop w:val="0"/>
      <w:marBottom w:val="0"/>
      <w:divBdr>
        <w:top w:val="none" w:sz="0" w:space="0" w:color="auto"/>
        <w:left w:val="none" w:sz="0" w:space="0" w:color="auto"/>
        <w:bottom w:val="none" w:sz="0" w:space="0" w:color="auto"/>
        <w:right w:val="none" w:sz="0" w:space="0" w:color="auto"/>
      </w:divBdr>
    </w:div>
    <w:div w:id="1716737750">
      <w:bodyDiv w:val="1"/>
      <w:marLeft w:val="0"/>
      <w:marRight w:val="0"/>
      <w:marTop w:val="0"/>
      <w:marBottom w:val="0"/>
      <w:divBdr>
        <w:top w:val="none" w:sz="0" w:space="0" w:color="auto"/>
        <w:left w:val="none" w:sz="0" w:space="0" w:color="auto"/>
        <w:bottom w:val="none" w:sz="0" w:space="0" w:color="auto"/>
        <w:right w:val="none" w:sz="0" w:space="0" w:color="auto"/>
      </w:divBdr>
    </w:div>
    <w:div w:id="1727726550">
      <w:bodyDiv w:val="1"/>
      <w:marLeft w:val="0"/>
      <w:marRight w:val="0"/>
      <w:marTop w:val="0"/>
      <w:marBottom w:val="0"/>
      <w:divBdr>
        <w:top w:val="none" w:sz="0" w:space="0" w:color="auto"/>
        <w:left w:val="none" w:sz="0" w:space="0" w:color="auto"/>
        <w:bottom w:val="none" w:sz="0" w:space="0" w:color="auto"/>
        <w:right w:val="none" w:sz="0" w:space="0" w:color="auto"/>
      </w:divBdr>
    </w:div>
    <w:div w:id="1828285594">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1971742539">
      <w:bodyDiv w:val="1"/>
      <w:marLeft w:val="0"/>
      <w:marRight w:val="0"/>
      <w:marTop w:val="0"/>
      <w:marBottom w:val="0"/>
      <w:divBdr>
        <w:top w:val="none" w:sz="0" w:space="0" w:color="auto"/>
        <w:left w:val="none" w:sz="0" w:space="0" w:color="auto"/>
        <w:bottom w:val="none" w:sz="0" w:space="0" w:color="auto"/>
        <w:right w:val="none" w:sz="0" w:space="0" w:color="auto"/>
      </w:divBdr>
    </w:div>
    <w:div w:id="1975982717">
      <w:bodyDiv w:val="1"/>
      <w:marLeft w:val="0"/>
      <w:marRight w:val="0"/>
      <w:marTop w:val="0"/>
      <w:marBottom w:val="0"/>
      <w:divBdr>
        <w:top w:val="none" w:sz="0" w:space="0" w:color="auto"/>
        <w:left w:val="none" w:sz="0" w:space="0" w:color="auto"/>
        <w:bottom w:val="none" w:sz="0" w:space="0" w:color="auto"/>
        <w:right w:val="none" w:sz="0" w:space="0" w:color="auto"/>
      </w:divBdr>
    </w:div>
    <w:div w:id="2045247625">
      <w:bodyDiv w:val="1"/>
      <w:marLeft w:val="0"/>
      <w:marRight w:val="0"/>
      <w:marTop w:val="0"/>
      <w:marBottom w:val="0"/>
      <w:divBdr>
        <w:top w:val="none" w:sz="0" w:space="0" w:color="auto"/>
        <w:left w:val="none" w:sz="0" w:space="0" w:color="auto"/>
        <w:bottom w:val="none" w:sz="0" w:space="0" w:color="auto"/>
        <w:right w:val="none" w:sz="0" w:space="0" w:color="auto"/>
      </w:divBdr>
    </w:div>
    <w:div w:id="2084642346">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3000</Words>
  <Characters>17105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CMCC-Yongchang Liu</cp:lastModifiedBy>
  <cp:revision>3</cp:revision>
  <cp:lastPrinted>2013-04-02T02:18:00Z</cp:lastPrinted>
  <dcterms:created xsi:type="dcterms:W3CDTF">2025-02-07T01:30:00Z</dcterms:created>
  <dcterms:modified xsi:type="dcterms:W3CDTF">2025-02-07T01:34:00Z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